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33BDDF"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7E519C">
        <w:rPr>
          <w:b/>
          <w:i/>
          <w:noProof/>
          <w:sz w:val="28"/>
        </w:rPr>
        <w:t>2745</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B0648AB" w:rsidR="00D00DF5" w:rsidRPr="00410371" w:rsidRDefault="00DC28A9" w:rsidP="00DC28A9">
            <w:pPr>
              <w:pStyle w:val="CRCoverPage"/>
              <w:spacing w:after="0"/>
              <w:jc w:val="right"/>
              <w:rPr>
                <w:b/>
                <w:noProof/>
                <w:sz w:val="28"/>
              </w:rPr>
            </w:pPr>
            <w:r>
              <w:rPr>
                <w:b/>
                <w:noProof/>
                <w:sz w:val="28"/>
              </w:rPr>
              <w:t>38.</w:t>
            </w:r>
            <w:r w:rsidR="00567C0F">
              <w:rPr>
                <w:b/>
                <w:noProof/>
                <w:sz w:val="28"/>
              </w:rPr>
              <w:t>533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1D7CD10" w:rsidR="00D00DF5" w:rsidRPr="00410371" w:rsidRDefault="007E519C" w:rsidP="005D7A25">
            <w:pPr>
              <w:pStyle w:val="CRCoverPage"/>
              <w:spacing w:after="0"/>
              <w:jc w:val="center"/>
              <w:rPr>
                <w:noProof/>
              </w:rPr>
            </w:pPr>
            <w:r>
              <w:rPr>
                <w:b/>
                <w:noProof/>
                <w:sz w:val="28"/>
              </w:rPr>
              <w:t>1178</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BD9F0" w:rsidR="00D00DF5" w:rsidRPr="00567C0F" w:rsidRDefault="00567C0F" w:rsidP="00D00DF5">
            <w:pPr>
              <w:pStyle w:val="CRCoverPage"/>
              <w:spacing w:after="0"/>
              <w:jc w:val="center"/>
              <w:rPr>
                <w:b/>
                <w:noProof/>
                <w:sz w:val="28"/>
              </w:rPr>
            </w:pPr>
            <w:r w:rsidRPr="00567C0F">
              <w:rPr>
                <w:rFonts w:hint="eastAsia"/>
                <w:b/>
                <w:noProof/>
                <w:sz w:val="28"/>
              </w:rPr>
              <w:t>1</w:t>
            </w:r>
            <w:r w:rsidRPr="00567C0F">
              <w:rPr>
                <w:b/>
                <w:noProof/>
                <w:sz w:val="28"/>
              </w:rPr>
              <w:t>6.7.0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D9001" w:rsidR="001E41F3" w:rsidRDefault="007E519C">
            <w:pPr>
              <w:pStyle w:val="CRCoverPage"/>
              <w:spacing w:after="0"/>
              <w:ind w:left="100"/>
              <w:rPr>
                <w:noProof/>
              </w:rPr>
            </w:pPr>
            <w:r w:rsidRPr="007E519C">
              <w:rPr>
                <w:noProof/>
              </w:rPr>
              <w:t>Update to RRM Antenna connection for 4Rx 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AB00B" w:rsidR="00DC169B" w:rsidRPr="003F3053" w:rsidRDefault="00567C0F" w:rsidP="00DC28A9">
            <w:pPr>
              <w:pStyle w:val="CRCoverPage"/>
              <w:spacing w:after="0"/>
              <w:ind w:left="100"/>
              <w:rPr>
                <w:noProof/>
                <w:lang w:eastAsia="zh-TW"/>
              </w:rPr>
            </w:pPr>
            <w:r>
              <w:rPr>
                <w:rFonts w:hint="eastAsia"/>
                <w:noProof/>
                <w:lang w:eastAsia="zh-TW"/>
              </w:rPr>
              <w:t>Some of par</w:t>
            </w:r>
            <w:r>
              <w:rPr>
                <w:noProof/>
                <w:lang w:eastAsia="zh-TW"/>
              </w:rPr>
              <w:t>t of Annex D.4 are still TBD.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F522D" w14:textId="77777777" w:rsidR="00DC169B" w:rsidRDefault="00567C0F" w:rsidP="00567C0F">
            <w:pPr>
              <w:pStyle w:val="CRCoverPage"/>
              <w:numPr>
                <w:ilvl w:val="0"/>
                <w:numId w:val="13"/>
              </w:numPr>
              <w:spacing w:after="0"/>
              <w:rPr>
                <w:noProof/>
              </w:rPr>
            </w:pPr>
            <w:r>
              <w:rPr>
                <w:rFonts w:hint="eastAsia"/>
                <w:noProof/>
              </w:rPr>
              <w:t>Upd</w:t>
            </w:r>
            <w:r>
              <w:rPr>
                <w:noProof/>
              </w:rPr>
              <w:t>ated TBD to proper refer clause;</w:t>
            </w:r>
          </w:p>
          <w:p w14:paraId="46702024" w14:textId="77777777" w:rsidR="00567C0F" w:rsidRDefault="00567C0F" w:rsidP="00567C0F">
            <w:pPr>
              <w:pStyle w:val="CRCoverPage"/>
              <w:numPr>
                <w:ilvl w:val="0"/>
                <w:numId w:val="13"/>
              </w:numPr>
              <w:spacing w:after="0"/>
              <w:rPr>
                <w:noProof/>
              </w:rPr>
            </w:pPr>
            <w:r>
              <w:rPr>
                <w:noProof/>
              </w:rPr>
              <w:t>Editorial correction;</w:t>
            </w:r>
          </w:p>
          <w:p w14:paraId="31C656EC" w14:textId="7E246916" w:rsidR="00567C0F" w:rsidRPr="003F3053" w:rsidRDefault="00567C0F" w:rsidP="00567C0F">
            <w:pPr>
              <w:pStyle w:val="CRCoverPage"/>
              <w:numPr>
                <w:ilvl w:val="0"/>
                <w:numId w:val="13"/>
              </w:numPr>
              <w:spacing w:after="0"/>
              <w:rPr>
                <w:noProof/>
              </w:rPr>
            </w:pPr>
            <w:r>
              <w:rPr>
                <w:noProof/>
              </w:rPr>
              <w:t>Update 4RX/2RX to 4Rx/2Rx.</w:t>
            </w:r>
          </w:p>
        </w:tc>
      </w:tr>
      <w:tr w:rsidR="00D00DF5" w14:paraId="1F886379" w14:textId="77777777" w:rsidTr="00547111">
        <w:tc>
          <w:tcPr>
            <w:tcW w:w="2694" w:type="dxa"/>
            <w:gridSpan w:val="2"/>
            <w:tcBorders>
              <w:left w:val="single" w:sz="4" w:space="0" w:color="auto"/>
            </w:tcBorders>
          </w:tcPr>
          <w:p w14:paraId="4D989623" w14:textId="568DDF3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27722" w:rsidR="00D00DF5" w:rsidRPr="003F3053" w:rsidRDefault="00567C0F" w:rsidP="00AF0571">
            <w:pPr>
              <w:pStyle w:val="CRCoverPage"/>
              <w:spacing w:after="0"/>
              <w:ind w:left="100"/>
              <w:rPr>
                <w:noProof/>
              </w:rPr>
            </w:pPr>
            <w:r>
              <w:rPr>
                <w:rFonts w:hint="eastAsia"/>
                <w:noProof/>
              </w:rPr>
              <w:t>A</w:t>
            </w:r>
            <w:r>
              <w:rPr>
                <w:noProof/>
              </w:rPr>
              <w:t>ntenna connection for 4Rx capable UEs will stay unclear.</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531A8" w:rsidR="00D00DF5" w:rsidRDefault="00567C0F" w:rsidP="00D00DF5">
            <w:pPr>
              <w:pStyle w:val="CRCoverPage"/>
              <w:spacing w:after="0"/>
              <w:ind w:left="100"/>
              <w:rPr>
                <w:noProof/>
              </w:rPr>
            </w:pPr>
            <w:r>
              <w:rPr>
                <w:rFonts w:hint="eastAsia"/>
                <w:noProof/>
              </w:rPr>
              <w:t>D</w:t>
            </w:r>
            <w:r>
              <w:rPr>
                <w:noProof/>
              </w:rPr>
              <w:t>.4.1.1, D.4.2.2, D.4.2.4</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F1D9114" w14:textId="77777777" w:rsidR="00A2286F" w:rsidRPr="00585B98" w:rsidRDefault="00A2286F" w:rsidP="00A2286F">
      <w:pPr>
        <w:pStyle w:val="Heading1"/>
      </w:pPr>
      <w:r w:rsidRPr="00585B98">
        <w:t>D.4</w:t>
      </w:r>
      <w:r w:rsidRPr="00585B98">
        <w:tab/>
        <w:t>Antenna connection for 4Rx capable UEs</w:t>
      </w:r>
    </w:p>
    <w:p w14:paraId="0C5396D2" w14:textId="540DEBDC" w:rsidR="00A2286F" w:rsidRPr="00585B98" w:rsidRDefault="00A2286F" w:rsidP="00A2286F">
      <w:r w:rsidRPr="00585B98">
        <w:t xml:space="preserve">All the tests in this test specification are defined for UEs supporting 2Rx. This section explains how to apply the 2Rx tests in clauses 4 and 6 to UEs supporting 4Rx antenna ports. No tests are currently specified in clauses 4 or </w:t>
      </w:r>
      <w:del w:id="2" w:author="Amy TAO" w:date="2021-05-04T15:28:00Z">
        <w:r w:rsidRPr="00585B98" w:rsidDel="00A2286F">
          <w:delText>A.</w:delText>
        </w:r>
      </w:del>
      <w:r w:rsidRPr="00585B98">
        <w:t>6 which are applicable only to 4Rx antenna ports, so 4Rx capable UEs are always tested by reusing tests which were originally specified for 2Rx UEs. Please notice that 4Rx is in general not supported for the test cases in clauses 5 and 7.</w:t>
      </w:r>
    </w:p>
    <w:p w14:paraId="086FD354" w14:textId="77777777" w:rsidR="00A2286F" w:rsidRPr="00585B98" w:rsidRDefault="00A2286F" w:rsidP="00A2286F">
      <w:pPr>
        <w:pStyle w:val="Heading2"/>
      </w:pPr>
      <w:r w:rsidRPr="00585B98">
        <w:t>D.4.1</w:t>
      </w:r>
      <w:r w:rsidRPr="00585B98">
        <w:tab/>
        <w:t>Principle of testing</w:t>
      </w:r>
    </w:p>
    <w:p w14:paraId="450AF154" w14:textId="77777777" w:rsidR="00A2286F" w:rsidRPr="00585B98" w:rsidRDefault="00A2286F" w:rsidP="00A2286F">
      <w:pPr>
        <w:pStyle w:val="Heading3"/>
      </w:pPr>
      <w:r w:rsidRPr="00585B98">
        <w:t>D.4.1.1</w:t>
      </w:r>
      <w:r w:rsidRPr="00585B98">
        <w:tab/>
        <w:t>Single carrier tests</w:t>
      </w:r>
    </w:p>
    <w:p w14:paraId="4FD9015D" w14:textId="252AF397" w:rsidR="00A2286F" w:rsidRPr="00585B98" w:rsidRDefault="00A2286F" w:rsidP="00A2286F">
      <w:r w:rsidRPr="00585B98">
        <w:t>For 4Rx capable UEs supporting at least one band where 2R</w:t>
      </w:r>
      <w:ins w:id="3" w:author="Amy TAO" w:date="2021-05-04T15:29:00Z">
        <w:r>
          <w:t>x</w:t>
        </w:r>
      </w:ins>
      <w:del w:id="4" w:author="Amy TAO" w:date="2021-05-04T15:29:00Z">
        <w:r w:rsidRPr="00585B98" w:rsidDel="00A2286F">
          <w:delText>X</w:delText>
        </w:r>
      </w:del>
      <w:r w:rsidRPr="00585B98">
        <w:t xml:space="preserve"> is supported and 4Rx is not supported, all single carrier tests specified in clauses 4 and 6, except 4.7 and 6.7 shall be tested with 2Rx on any band where 2Rx is supported and 4R</w:t>
      </w:r>
      <w:ins w:id="5" w:author="Amy TAO" w:date="2021-05-04T15:30:00Z">
        <w:r>
          <w:t>x</w:t>
        </w:r>
      </w:ins>
      <w:del w:id="6" w:author="Amy TAO" w:date="2021-05-04T15:30:00Z">
        <w:r w:rsidRPr="00585B98" w:rsidDel="00A2286F">
          <w:delText>X</w:delText>
        </w:r>
      </w:del>
      <w:r w:rsidRPr="00585B98">
        <w:t xml:space="preserve"> is not supported, with the antenna connection defined in D.4.2.1. Single carrier tests specified clauses 4.7 and 6.7 are band dependent and shall be tested in all bands supported by the UE, using 2Rx and the antenna connection defined in D.4.2.1 for the bands where 2Rx is supported and 4Rx is not supported, and the antenna connection defined in D.4.2.2 for the bands where 2Rx is not supported.</w:t>
      </w:r>
    </w:p>
    <w:p w14:paraId="531626D9" w14:textId="62F00232" w:rsidR="00A2286F" w:rsidRPr="00585B98" w:rsidRDefault="00A2286F" w:rsidP="00A2286F">
      <w:r w:rsidRPr="00585B98">
        <w:t>For 4Rx capable UEs that do not support any band where 2R</w:t>
      </w:r>
      <w:ins w:id="7" w:author="Amy TAO" w:date="2021-05-04T15:30:00Z">
        <w:r>
          <w:t>x</w:t>
        </w:r>
      </w:ins>
      <w:del w:id="8" w:author="Amy TAO" w:date="2021-05-04T15:30:00Z">
        <w:r w:rsidRPr="00585B98" w:rsidDel="00A2286F">
          <w:delText>X</w:delText>
        </w:r>
      </w:del>
      <w:r w:rsidRPr="00585B98">
        <w:t xml:space="preserve"> is supported and 4Rx is not supported, all single carrier tests in clauses 4 and 6 shall be tested with 4Rx using the antenna configuration defined in D.4.2.2.For radio link monitoring tests, the SNR levels are modified according to table </w:t>
      </w:r>
      <w:del w:id="9" w:author="Amy TAO" w:date="2021-05-04T15:30:00Z">
        <w:r w:rsidRPr="00585B98" w:rsidDel="00A2286F">
          <w:delText>A.</w:delText>
        </w:r>
      </w:del>
      <w:r w:rsidRPr="00585B98">
        <w:t>D.4.1.1-1 and table D.4.1.1-2</w:t>
      </w:r>
    </w:p>
    <w:p w14:paraId="13DD3969" w14:textId="77777777" w:rsidR="00A2286F" w:rsidRPr="00585B98" w:rsidRDefault="00A2286F" w:rsidP="00A2286F">
      <w:pPr>
        <w:pStyle w:val="TH"/>
      </w:pPr>
      <w:r w:rsidRPr="00585B98">
        <w:t>Table D.4.1.1-1: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A2286F" w:rsidRPr="00585B98" w14:paraId="16D6BD6F" w14:textId="77777777" w:rsidTr="00143E1E">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28F03E2C" w14:textId="77777777" w:rsidR="00A2286F" w:rsidRPr="00585B98" w:rsidRDefault="00A2286F" w:rsidP="00143E1E">
            <w:pPr>
              <w:pStyle w:val="TAH"/>
              <w:rPr>
                <w:rFonts w:eastAsia="MS Mincho"/>
              </w:rPr>
            </w:pPr>
            <w:r w:rsidRPr="00585B98">
              <w:rPr>
                <w:rFonts w:eastAsia="MS Mincho"/>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38DED56" w14:textId="77777777" w:rsidR="00A2286F" w:rsidRPr="00585B98" w:rsidRDefault="00A2286F" w:rsidP="00143E1E">
            <w:pPr>
              <w:pStyle w:val="TAH"/>
            </w:pPr>
            <w:r w:rsidRPr="00585B98">
              <w:t>SNR during T3 (dB)</w:t>
            </w:r>
          </w:p>
        </w:tc>
      </w:tr>
      <w:tr w:rsidR="00A2286F" w:rsidRPr="00585B98" w14:paraId="3BFD0D8E" w14:textId="77777777" w:rsidTr="00143E1E">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72DFFD9" w14:textId="77777777" w:rsidR="00A2286F" w:rsidRPr="00585B98" w:rsidRDefault="00A2286F" w:rsidP="00143E1E">
            <w:pPr>
              <w:pStyle w:val="TAH"/>
              <w:rPr>
                <w:rFonts w:eastAsia="MS Mincho"/>
              </w:rPr>
            </w:pPr>
          </w:p>
        </w:tc>
        <w:tc>
          <w:tcPr>
            <w:tcW w:w="1503" w:type="dxa"/>
            <w:tcBorders>
              <w:top w:val="single" w:sz="4" w:space="0" w:color="auto"/>
              <w:left w:val="single" w:sz="4" w:space="0" w:color="auto"/>
              <w:bottom w:val="single" w:sz="4" w:space="0" w:color="auto"/>
              <w:right w:val="single" w:sz="4" w:space="0" w:color="auto"/>
            </w:tcBorders>
            <w:hideMark/>
          </w:tcPr>
          <w:p w14:paraId="4ABD0E55" w14:textId="77777777" w:rsidR="00A2286F" w:rsidRPr="00585B98" w:rsidRDefault="00A2286F" w:rsidP="00143E1E">
            <w:pPr>
              <w:pStyle w:val="TAH"/>
            </w:pPr>
            <w:r w:rsidRPr="00585B98">
              <w:t>Test 1</w:t>
            </w:r>
          </w:p>
        </w:tc>
        <w:tc>
          <w:tcPr>
            <w:tcW w:w="1503" w:type="dxa"/>
            <w:tcBorders>
              <w:top w:val="single" w:sz="4" w:space="0" w:color="auto"/>
              <w:left w:val="single" w:sz="4" w:space="0" w:color="auto"/>
              <w:bottom w:val="single" w:sz="4" w:space="0" w:color="auto"/>
              <w:right w:val="single" w:sz="4" w:space="0" w:color="auto"/>
            </w:tcBorders>
            <w:hideMark/>
          </w:tcPr>
          <w:p w14:paraId="51DBBF4D" w14:textId="77777777" w:rsidR="00A2286F" w:rsidRPr="00585B98" w:rsidRDefault="00A2286F" w:rsidP="00143E1E">
            <w:pPr>
              <w:pStyle w:val="TAH"/>
            </w:pPr>
            <w:r w:rsidRPr="00585B98">
              <w:t>Test 2</w:t>
            </w:r>
          </w:p>
        </w:tc>
        <w:tc>
          <w:tcPr>
            <w:tcW w:w="1503" w:type="dxa"/>
            <w:tcBorders>
              <w:top w:val="single" w:sz="4" w:space="0" w:color="auto"/>
              <w:left w:val="single" w:sz="4" w:space="0" w:color="auto"/>
              <w:bottom w:val="single" w:sz="4" w:space="0" w:color="auto"/>
              <w:right w:val="single" w:sz="4" w:space="0" w:color="auto"/>
            </w:tcBorders>
            <w:hideMark/>
          </w:tcPr>
          <w:p w14:paraId="7646C071" w14:textId="77777777" w:rsidR="00A2286F" w:rsidRPr="00585B98" w:rsidRDefault="00A2286F" w:rsidP="00143E1E">
            <w:pPr>
              <w:pStyle w:val="TAH"/>
            </w:pPr>
            <w:r w:rsidRPr="00585B98">
              <w:t>Test 3</w:t>
            </w:r>
          </w:p>
        </w:tc>
        <w:tc>
          <w:tcPr>
            <w:tcW w:w="1503" w:type="dxa"/>
            <w:tcBorders>
              <w:top w:val="single" w:sz="4" w:space="0" w:color="auto"/>
              <w:left w:val="single" w:sz="4" w:space="0" w:color="auto"/>
              <w:bottom w:val="single" w:sz="4" w:space="0" w:color="auto"/>
              <w:right w:val="single" w:sz="4" w:space="0" w:color="auto"/>
            </w:tcBorders>
            <w:hideMark/>
          </w:tcPr>
          <w:p w14:paraId="1351963B" w14:textId="77777777" w:rsidR="00A2286F" w:rsidRPr="00585B98" w:rsidRDefault="00A2286F" w:rsidP="00143E1E">
            <w:pPr>
              <w:pStyle w:val="TAH"/>
            </w:pPr>
            <w:r w:rsidRPr="00585B98">
              <w:t>Test 4</w:t>
            </w:r>
          </w:p>
        </w:tc>
      </w:tr>
      <w:tr w:rsidR="00A2286F" w:rsidRPr="00585B98" w14:paraId="3E2610DB"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5FDDC4C" w14:textId="77777777" w:rsidR="00A2286F" w:rsidRPr="00585B98" w:rsidRDefault="00A2286F" w:rsidP="00143E1E">
            <w:pPr>
              <w:pStyle w:val="TAL"/>
            </w:pPr>
            <w:r w:rsidRPr="00585B98">
              <w:t>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F9360A"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9ADCCC"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155CAB"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90EECD" w14:textId="77777777" w:rsidR="00A2286F" w:rsidRPr="00585B98" w:rsidRDefault="00A2286F" w:rsidP="00143E1E">
            <w:pPr>
              <w:pStyle w:val="TAC"/>
            </w:pPr>
            <w:r w:rsidRPr="00585B98">
              <w:t>N/A</w:t>
            </w:r>
          </w:p>
        </w:tc>
      </w:tr>
      <w:tr w:rsidR="00A2286F" w:rsidRPr="00585B98" w14:paraId="051869AC"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556167FD" w14:textId="77777777" w:rsidR="00A2286F" w:rsidRPr="00585B98" w:rsidRDefault="00A2286F" w:rsidP="00143E1E">
            <w:pPr>
              <w:pStyle w:val="TAL"/>
              <w:rPr>
                <w:rFonts w:eastAsia="MS Mincho"/>
              </w:rPr>
            </w:pPr>
            <w:r w:rsidRPr="00585B98">
              <w:t>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DF4B3A"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5559C47"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593013"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963268" w14:textId="77777777" w:rsidR="00A2286F" w:rsidRPr="00585B98" w:rsidRDefault="00A2286F" w:rsidP="00143E1E">
            <w:pPr>
              <w:pStyle w:val="TAC"/>
            </w:pPr>
            <w:r w:rsidRPr="00585B98">
              <w:t>N/A</w:t>
            </w:r>
          </w:p>
        </w:tc>
      </w:tr>
      <w:tr w:rsidR="00A2286F" w:rsidRPr="00585B98" w14:paraId="77C8B5CA"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49A8D35" w14:textId="77777777" w:rsidR="00A2286F" w:rsidRPr="00585B98" w:rsidRDefault="00A2286F" w:rsidP="00143E1E">
            <w:pPr>
              <w:pStyle w:val="TAL"/>
              <w:rPr>
                <w:rFonts w:eastAsia="MS Mincho"/>
              </w:rPr>
            </w:pPr>
            <w:r w:rsidRPr="00585B98">
              <w:t>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27D3B1"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F0F1EF"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7E465A"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5DAD27" w14:textId="77777777" w:rsidR="00A2286F" w:rsidRPr="00585B98" w:rsidRDefault="00A2286F" w:rsidP="00143E1E">
            <w:pPr>
              <w:pStyle w:val="TAC"/>
            </w:pPr>
            <w:r w:rsidRPr="00585B98">
              <w:t>N/A</w:t>
            </w:r>
          </w:p>
        </w:tc>
      </w:tr>
      <w:tr w:rsidR="00A2286F" w:rsidRPr="00585B98" w14:paraId="3E1A30D1"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9F2F3B3" w14:textId="77777777" w:rsidR="00A2286F" w:rsidRPr="00585B98" w:rsidRDefault="00A2286F" w:rsidP="00143E1E">
            <w:pPr>
              <w:pStyle w:val="TAL"/>
              <w:rPr>
                <w:rFonts w:eastAsia="MS Mincho"/>
              </w:rPr>
            </w:pPr>
            <w:r w:rsidRPr="00585B98">
              <w:t>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7C1AD5"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1E1A12"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DB0352"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21B5861" w14:textId="77777777" w:rsidR="00A2286F" w:rsidRPr="00585B98" w:rsidRDefault="00A2286F" w:rsidP="00143E1E">
            <w:pPr>
              <w:pStyle w:val="TAC"/>
            </w:pPr>
            <w:r w:rsidRPr="00585B98">
              <w:t>N/A</w:t>
            </w:r>
          </w:p>
        </w:tc>
      </w:tr>
      <w:tr w:rsidR="00A2286F" w:rsidRPr="00585B98" w14:paraId="3E12D616"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0DCFA8E1" w14:textId="77777777" w:rsidR="00A2286F" w:rsidRPr="00585B98" w:rsidRDefault="00A2286F" w:rsidP="00143E1E">
            <w:pPr>
              <w:pStyle w:val="TAL"/>
              <w:rPr>
                <w:rFonts w:eastAsia="MS Mincho"/>
              </w:rPr>
            </w:pPr>
            <w:r w:rsidRPr="00585B98">
              <w:t>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28E893D"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33F0A1"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A339EA"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0F18F4A" w14:textId="77777777" w:rsidR="00A2286F" w:rsidRPr="00585B98" w:rsidRDefault="00A2286F" w:rsidP="00143E1E">
            <w:pPr>
              <w:pStyle w:val="TAC"/>
            </w:pPr>
            <w:r w:rsidRPr="00585B98">
              <w:t>N/A</w:t>
            </w:r>
          </w:p>
        </w:tc>
      </w:tr>
      <w:tr w:rsidR="00A2286F" w:rsidRPr="00585B98" w14:paraId="525A4967"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3ABD96A" w14:textId="77777777" w:rsidR="00A2286F" w:rsidRPr="00585B98" w:rsidRDefault="00A2286F" w:rsidP="00143E1E">
            <w:pPr>
              <w:pStyle w:val="TAL"/>
              <w:rPr>
                <w:rFonts w:eastAsia="MS Mincho"/>
              </w:rPr>
            </w:pPr>
            <w:r w:rsidRPr="00585B98">
              <w:t>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C0A607"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3AE3162"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A96A72"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657C31" w14:textId="77777777" w:rsidR="00A2286F" w:rsidRPr="00585B98" w:rsidRDefault="00A2286F" w:rsidP="00143E1E">
            <w:pPr>
              <w:pStyle w:val="TAC"/>
            </w:pPr>
            <w:r w:rsidRPr="00585B98">
              <w:t>N/A</w:t>
            </w:r>
          </w:p>
        </w:tc>
      </w:tr>
      <w:tr w:rsidR="00A2286F" w:rsidRPr="00585B98" w14:paraId="2F880FA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CBED9F2" w14:textId="77777777" w:rsidR="00A2286F" w:rsidRPr="00585B98" w:rsidRDefault="00A2286F" w:rsidP="00143E1E">
            <w:pPr>
              <w:pStyle w:val="TAL"/>
              <w:rPr>
                <w:rFonts w:eastAsia="MS Mincho"/>
              </w:rPr>
            </w:pPr>
            <w:r w:rsidRPr="00585B98">
              <w:t>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0BBF779"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11BFC9"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F77257"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EA31DF" w14:textId="77777777" w:rsidR="00A2286F" w:rsidRPr="00585B98" w:rsidRDefault="00A2286F" w:rsidP="00143E1E">
            <w:pPr>
              <w:pStyle w:val="TAC"/>
            </w:pPr>
            <w:r w:rsidRPr="00585B98">
              <w:t>N/A</w:t>
            </w:r>
          </w:p>
        </w:tc>
      </w:tr>
      <w:tr w:rsidR="00A2286F" w:rsidRPr="00585B98" w14:paraId="6B86220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1CE4D9F" w14:textId="77777777" w:rsidR="00A2286F" w:rsidRPr="00585B98" w:rsidRDefault="00A2286F" w:rsidP="00143E1E">
            <w:pPr>
              <w:pStyle w:val="TAL"/>
              <w:rPr>
                <w:rFonts w:eastAsia="MS Mincho"/>
              </w:rPr>
            </w:pPr>
            <w:r w:rsidRPr="00585B98">
              <w:t>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848436"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D0CEFB"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5A131FA"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406FF8B" w14:textId="77777777" w:rsidR="00A2286F" w:rsidRPr="00585B98" w:rsidRDefault="00A2286F" w:rsidP="00143E1E">
            <w:pPr>
              <w:pStyle w:val="TAC"/>
            </w:pPr>
            <w:r w:rsidRPr="00585B98">
              <w:t>N/A</w:t>
            </w:r>
          </w:p>
        </w:tc>
      </w:tr>
      <w:tr w:rsidR="00A2286F" w:rsidRPr="00585B98" w14:paraId="1ABCE37C"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3D55386" w14:textId="77777777" w:rsidR="00A2286F" w:rsidRPr="00585B98" w:rsidRDefault="00A2286F" w:rsidP="00143E1E">
            <w:pPr>
              <w:pStyle w:val="TAL"/>
              <w:rPr>
                <w:rFonts w:eastAsia="MS Mincho"/>
              </w:rPr>
            </w:pPr>
            <w:r w:rsidRPr="00585B98">
              <w:t>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9F1E676"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233234"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149E01C"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278F9A" w14:textId="77777777" w:rsidR="00A2286F" w:rsidRPr="00585B98" w:rsidRDefault="00A2286F" w:rsidP="00143E1E">
            <w:pPr>
              <w:pStyle w:val="TAC"/>
            </w:pPr>
            <w:r w:rsidRPr="00585B98">
              <w:t>N/A</w:t>
            </w:r>
          </w:p>
        </w:tc>
      </w:tr>
      <w:tr w:rsidR="00A2286F" w:rsidRPr="00585B98" w14:paraId="02405170"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5B6FCC09" w14:textId="77777777" w:rsidR="00A2286F" w:rsidRPr="00585B98" w:rsidRDefault="00A2286F" w:rsidP="00143E1E">
            <w:pPr>
              <w:pStyle w:val="TAL"/>
              <w:rPr>
                <w:rFonts w:eastAsia="MS Mincho"/>
              </w:rPr>
            </w:pPr>
            <w:r w:rsidRPr="00585B98">
              <w:t>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F353C0"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E0EED4"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36FB15"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34B13B8" w14:textId="77777777" w:rsidR="00A2286F" w:rsidRPr="00585B98" w:rsidRDefault="00A2286F" w:rsidP="00143E1E">
            <w:pPr>
              <w:pStyle w:val="TAC"/>
            </w:pPr>
            <w:r w:rsidRPr="00585B98">
              <w:t>N/A</w:t>
            </w:r>
          </w:p>
        </w:tc>
      </w:tr>
      <w:tr w:rsidR="00A2286F" w:rsidRPr="00585B98" w14:paraId="1E1A0DF4"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880F61F" w14:textId="77777777" w:rsidR="00A2286F" w:rsidRPr="00585B98" w:rsidRDefault="00A2286F" w:rsidP="00143E1E">
            <w:pPr>
              <w:pStyle w:val="TAL"/>
              <w:rPr>
                <w:rFonts w:eastAsia="MS Mincho"/>
              </w:rPr>
            </w:pPr>
            <w:r w:rsidRPr="00585B98">
              <w:t>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6F0B90"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1B46F0"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A7D44CC"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2C51742" w14:textId="77777777" w:rsidR="00A2286F" w:rsidRPr="00585B98" w:rsidRDefault="00A2286F" w:rsidP="00143E1E">
            <w:pPr>
              <w:pStyle w:val="TAC"/>
            </w:pPr>
            <w:r w:rsidRPr="00585B98">
              <w:t>N/A</w:t>
            </w:r>
          </w:p>
        </w:tc>
      </w:tr>
      <w:tr w:rsidR="00A2286F" w:rsidRPr="00585B98" w14:paraId="0A5D6E43"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8960E59" w14:textId="77777777" w:rsidR="00A2286F" w:rsidRPr="00585B98" w:rsidRDefault="00A2286F" w:rsidP="00143E1E">
            <w:pPr>
              <w:pStyle w:val="TAL"/>
            </w:pPr>
            <w:r w:rsidRPr="00585B98">
              <w:t>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B15BD3"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1C9248"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24ABD3"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2E0850F" w14:textId="77777777" w:rsidR="00A2286F" w:rsidRPr="00585B98" w:rsidRDefault="00A2286F" w:rsidP="00143E1E">
            <w:pPr>
              <w:pStyle w:val="TAC"/>
            </w:pPr>
            <w:r w:rsidRPr="00585B98">
              <w:t>N/A</w:t>
            </w:r>
          </w:p>
        </w:tc>
      </w:tr>
      <w:tr w:rsidR="00A2286F" w:rsidRPr="00585B98" w14:paraId="410C51A9"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3D5BC3B3" w14:textId="77777777" w:rsidR="00A2286F" w:rsidRPr="00585B98" w:rsidRDefault="00A2286F" w:rsidP="00143E1E">
            <w:pPr>
              <w:pStyle w:val="TAL"/>
            </w:pPr>
            <w:r w:rsidRPr="00585B98">
              <w:t>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46F8F2F"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D4B9CB"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E871AB"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5D8D8F" w14:textId="77777777" w:rsidR="00A2286F" w:rsidRPr="00585B98" w:rsidRDefault="00A2286F" w:rsidP="00143E1E">
            <w:pPr>
              <w:pStyle w:val="TAC"/>
            </w:pPr>
            <w:r w:rsidRPr="00585B98">
              <w:t>N/A</w:t>
            </w:r>
          </w:p>
        </w:tc>
      </w:tr>
      <w:tr w:rsidR="00A2286F" w:rsidRPr="00585B98" w14:paraId="25A59AD2"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0A58867" w14:textId="77777777" w:rsidR="00A2286F" w:rsidRPr="00585B98" w:rsidRDefault="00A2286F" w:rsidP="00143E1E">
            <w:pPr>
              <w:pStyle w:val="TAL"/>
            </w:pPr>
            <w:r w:rsidRPr="00585B98">
              <w:t>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6EA040"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4068001"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8698E83"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48D23DD" w14:textId="77777777" w:rsidR="00A2286F" w:rsidRPr="00585B98" w:rsidRDefault="00A2286F" w:rsidP="00143E1E">
            <w:pPr>
              <w:pStyle w:val="TAC"/>
            </w:pPr>
            <w:r w:rsidRPr="00585B98">
              <w:t>N/A</w:t>
            </w:r>
          </w:p>
        </w:tc>
      </w:tr>
      <w:tr w:rsidR="00A2286F" w:rsidRPr="00585B98" w14:paraId="27F3B897"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5D313358" w14:textId="77777777" w:rsidR="00A2286F" w:rsidRPr="00585B98" w:rsidRDefault="00A2286F" w:rsidP="00143E1E">
            <w:pPr>
              <w:pStyle w:val="TAL"/>
            </w:pPr>
            <w:r w:rsidRPr="00585B98">
              <w:t>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8B94A1"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D1C046"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5CA2AD2"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7D9C1FB" w14:textId="77777777" w:rsidR="00A2286F" w:rsidRPr="00585B98" w:rsidRDefault="00A2286F" w:rsidP="00143E1E">
            <w:pPr>
              <w:pStyle w:val="TAC"/>
            </w:pPr>
            <w:r w:rsidRPr="00585B98">
              <w:t>N/A</w:t>
            </w:r>
          </w:p>
        </w:tc>
      </w:tr>
      <w:tr w:rsidR="00A2286F" w:rsidRPr="00585B98" w14:paraId="49908827"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4BFD3CBD" w14:textId="77777777" w:rsidR="00A2286F" w:rsidRPr="00585B98" w:rsidRDefault="00A2286F" w:rsidP="00143E1E">
            <w:pPr>
              <w:pStyle w:val="TAL"/>
            </w:pPr>
            <w:r w:rsidRPr="00585B98">
              <w:t>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100E3A" w14:textId="77777777" w:rsidR="00A2286F" w:rsidRPr="00585B98" w:rsidRDefault="00A2286F" w:rsidP="00143E1E">
            <w:pPr>
              <w:pStyle w:val="TAC"/>
            </w:pPr>
            <w:r w:rsidRPr="00585B98">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BFEB2AA"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5191DAA" w14:textId="77777777" w:rsidR="00A2286F" w:rsidRPr="00585B98" w:rsidRDefault="00A2286F" w:rsidP="00143E1E">
            <w:pPr>
              <w:pStyle w:val="TAC"/>
            </w:pPr>
            <w:r w:rsidRPr="00585B98">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93F0FA" w14:textId="77777777" w:rsidR="00A2286F" w:rsidRPr="00585B98" w:rsidRDefault="00A2286F" w:rsidP="00143E1E">
            <w:pPr>
              <w:pStyle w:val="TAC"/>
            </w:pPr>
            <w:r w:rsidRPr="00585B98">
              <w:t>N/A</w:t>
            </w:r>
          </w:p>
        </w:tc>
      </w:tr>
    </w:tbl>
    <w:p w14:paraId="48C41822" w14:textId="77777777" w:rsidR="00A2286F" w:rsidRPr="00585B98" w:rsidRDefault="00A2286F" w:rsidP="00A2286F"/>
    <w:p w14:paraId="25DEB3A2" w14:textId="77777777" w:rsidR="00A2286F" w:rsidRPr="00585B98" w:rsidRDefault="00A2286F" w:rsidP="00A2286F">
      <w:pPr>
        <w:pStyle w:val="TH"/>
      </w:pPr>
      <w:r w:rsidRPr="00585B98">
        <w:lastRenderedPageBreak/>
        <w:t>Table D.4.1.1-2: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A2286F" w:rsidRPr="00585B98" w14:paraId="5B63D811" w14:textId="77777777" w:rsidTr="00143E1E">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6B9E1B2D" w14:textId="77777777" w:rsidR="00A2286F" w:rsidRPr="00585B98" w:rsidRDefault="00A2286F" w:rsidP="00143E1E">
            <w:pPr>
              <w:pStyle w:val="TAH"/>
              <w:rPr>
                <w:rFonts w:eastAsia="MS Mincho"/>
              </w:rPr>
            </w:pPr>
            <w:r w:rsidRPr="00585B98">
              <w:rPr>
                <w:rFonts w:eastAsia="MS Mincho"/>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2B857892" w14:textId="77777777" w:rsidR="00A2286F" w:rsidRPr="00585B98" w:rsidRDefault="00A2286F" w:rsidP="00143E1E">
            <w:pPr>
              <w:pStyle w:val="TAH"/>
            </w:pPr>
            <w:r w:rsidRPr="00585B98">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A6F502E" w14:textId="77777777" w:rsidR="00A2286F" w:rsidRPr="00585B98" w:rsidRDefault="00A2286F" w:rsidP="00143E1E">
            <w:pPr>
              <w:pStyle w:val="TAH"/>
            </w:pPr>
            <w:r w:rsidRPr="00585B98">
              <w:t>SNR during T4 (dB)</w:t>
            </w:r>
          </w:p>
        </w:tc>
      </w:tr>
      <w:tr w:rsidR="00A2286F" w:rsidRPr="00585B98" w14:paraId="6AF117B4" w14:textId="77777777" w:rsidTr="00143E1E">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2064D879" w14:textId="77777777" w:rsidR="00A2286F" w:rsidRPr="00585B98" w:rsidRDefault="00A2286F" w:rsidP="00143E1E">
            <w:pPr>
              <w:pStyle w:val="TAH"/>
              <w:rPr>
                <w:rFonts w:eastAsia="MS Mincho"/>
              </w:rPr>
            </w:pPr>
          </w:p>
        </w:tc>
        <w:tc>
          <w:tcPr>
            <w:tcW w:w="1076" w:type="dxa"/>
            <w:tcBorders>
              <w:top w:val="single" w:sz="4" w:space="0" w:color="auto"/>
              <w:left w:val="single" w:sz="4" w:space="0" w:color="auto"/>
              <w:bottom w:val="single" w:sz="4" w:space="0" w:color="auto"/>
              <w:right w:val="single" w:sz="4" w:space="0" w:color="auto"/>
            </w:tcBorders>
            <w:hideMark/>
          </w:tcPr>
          <w:p w14:paraId="57D15AB2" w14:textId="77777777" w:rsidR="00A2286F" w:rsidRPr="00585B98" w:rsidRDefault="00A2286F" w:rsidP="00143E1E">
            <w:pPr>
              <w:pStyle w:val="TAH"/>
            </w:pPr>
            <w:r w:rsidRPr="00585B98">
              <w:t>Test 1</w:t>
            </w:r>
          </w:p>
        </w:tc>
        <w:tc>
          <w:tcPr>
            <w:tcW w:w="1276" w:type="dxa"/>
            <w:tcBorders>
              <w:top w:val="single" w:sz="4" w:space="0" w:color="auto"/>
              <w:left w:val="single" w:sz="4" w:space="0" w:color="auto"/>
              <w:bottom w:val="single" w:sz="4" w:space="0" w:color="auto"/>
              <w:right w:val="single" w:sz="4" w:space="0" w:color="auto"/>
            </w:tcBorders>
            <w:hideMark/>
          </w:tcPr>
          <w:p w14:paraId="1591361C" w14:textId="77777777" w:rsidR="00A2286F" w:rsidRPr="00585B98" w:rsidRDefault="00A2286F" w:rsidP="00143E1E">
            <w:pPr>
              <w:pStyle w:val="TAH"/>
            </w:pPr>
            <w:r w:rsidRPr="00585B98">
              <w:t>Test 2</w:t>
            </w:r>
          </w:p>
        </w:tc>
        <w:tc>
          <w:tcPr>
            <w:tcW w:w="1559" w:type="dxa"/>
            <w:tcBorders>
              <w:top w:val="single" w:sz="4" w:space="0" w:color="auto"/>
              <w:left w:val="single" w:sz="4" w:space="0" w:color="auto"/>
              <w:bottom w:val="single" w:sz="4" w:space="0" w:color="auto"/>
              <w:right w:val="single" w:sz="4" w:space="0" w:color="auto"/>
            </w:tcBorders>
            <w:hideMark/>
          </w:tcPr>
          <w:p w14:paraId="7ED582AC" w14:textId="77777777" w:rsidR="00A2286F" w:rsidRPr="00585B98" w:rsidRDefault="00A2286F" w:rsidP="00143E1E">
            <w:pPr>
              <w:pStyle w:val="TAH"/>
            </w:pPr>
            <w:r w:rsidRPr="00585B98">
              <w:t>Test 1</w:t>
            </w:r>
          </w:p>
        </w:tc>
        <w:tc>
          <w:tcPr>
            <w:tcW w:w="1417" w:type="dxa"/>
            <w:tcBorders>
              <w:top w:val="single" w:sz="4" w:space="0" w:color="auto"/>
              <w:left w:val="single" w:sz="4" w:space="0" w:color="auto"/>
              <w:bottom w:val="single" w:sz="4" w:space="0" w:color="auto"/>
              <w:right w:val="single" w:sz="4" w:space="0" w:color="auto"/>
            </w:tcBorders>
            <w:hideMark/>
          </w:tcPr>
          <w:p w14:paraId="6002EAA8" w14:textId="77777777" w:rsidR="00A2286F" w:rsidRPr="00585B98" w:rsidRDefault="00A2286F" w:rsidP="00143E1E">
            <w:pPr>
              <w:pStyle w:val="TAH"/>
            </w:pPr>
            <w:r w:rsidRPr="00585B98">
              <w:t>Test 2</w:t>
            </w:r>
          </w:p>
        </w:tc>
      </w:tr>
      <w:tr w:rsidR="00A2286F" w:rsidRPr="00585B98" w14:paraId="7679B49A"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3E274B14" w14:textId="77777777" w:rsidR="00A2286F" w:rsidRPr="00585B98" w:rsidRDefault="00A2286F" w:rsidP="00143E1E">
            <w:pPr>
              <w:pStyle w:val="TAL"/>
              <w:rPr>
                <w:rFonts w:eastAsia="MS Mincho"/>
              </w:rPr>
            </w:pPr>
            <w:r w:rsidRPr="00585B98">
              <w:t>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780D52"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A3A81B"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74D8D0"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06AEAEEF" w14:textId="77777777" w:rsidR="00A2286F" w:rsidRPr="00585B98" w:rsidRDefault="00A2286F" w:rsidP="00143E1E">
            <w:pPr>
              <w:pStyle w:val="TAC"/>
            </w:pPr>
            <w:r w:rsidRPr="00585B98">
              <w:t>N/A</w:t>
            </w:r>
          </w:p>
        </w:tc>
      </w:tr>
      <w:tr w:rsidR="00A2286F" w:rsidRPr="00585B98" w14:paraId="2ABE206B"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36127779" w14:textId="77777777" w:rsidR="00A2286F" w:rsidRPr="00585B98" w:rsidRDefault="00A2286F" w:rsidP="00143E1E">
            <w:pPr>
              <w:pStyle w:val="TAL"/>
              <w:rPr>
                <w:rFonts w:eastAsia="MS Mincho"/>
              </w:rPr>
            </w:pPr>
            <w:r w:rsidRPr="00585B98">
              <w:t>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D7E3CC9"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6EEEF76F"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974672"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26767DA0" w14:textId="77777777" w:rsidR="00A2286F" w:rsidRPr="00585B98" w:rsidRDefault="00A2286F" w:rsidP="00143E1E">
            <w:pPr>
              <w:pStyle w:val="TAC"/>
            </w:pPr>
            <w:r w:rsidRPr="00585B98">
              <w:t>N/A</w:t>
            </w:r>
          </w:p>
        </w:tc>
      </w:tr>
      <w:tr w:rsidR="00A2286F" w:rsidRPr="00585B98" w14:paraId="3C60B198"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5AEE72AD" w14:textId="77777777" w:rsidR="00A2286F" w:rsidRPr="00585B98" w:rsidRDefault="00A2286F" w:rsidP="00143E1E">
            <w:pPr>
              <w:pStyle w:val="TAL"/>
              <w:rPr>
                <w:rFonts w:eastAsia="MS Mincho"/>
              </w:rPr>
            </w:pPr>
            <w:r w:rsidRPr="00585B98">
              <w:t>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B22D78"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3687072C"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52AEDC3"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0AF03652" w14:textId="77777777" w:rsidR="00A2286F" w:rsidRPr="00585B98" w:rsidRDefault="00A2286F" w:rsidP="00143E1E">
            <w:pPr>
              <w:pStyle w:val="TAC"/>
            </w:pPr>
            <w:r w:rsidRPr="00585B98">
              <w:t>N/A</w:t>
            </w:r>
          </w:p>
        </w:tc>
      </w:tr>
      <w:tr w:rsidR="00A2286F" w:rsidRPr="00585B98" w14:paraId="2FE7FFDC"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489EAD5" w14:textId="77777777" w:rsidR="00A2286F" w:rsidRPr="00585B98" w:rsidRDefault="00A2286F" w:rsidP="00143E1E">
            <w:pPr>
              <w:pStyle w:val="TAL"/>
              <w:rPr>
                <w:rFonts w:eastAsia="MS Mincho"/>
              </w:rPr>
            </w:pPr>
            <w:r w:rsidRPr="00585B98">
              <w:t>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A02ECAF"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7D3EC059"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B66212C"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48138527" w14:textId="77777777" w:rsidR="00A2286F" w:rsidRPr="00585B98" w:rsidRDefault="00A2286F" w:rsidP="00143E1E">
            <w:pPr>
              <w:pStyle w:val="TAC"/>
            </w:pPr>
            <w:r w:rsidRPr="00585B98">
              <w:t>N/A</w:t>
            </w:r>
          </w:p>
        </w:tc>
      </w:tr>
      <w:tr w:rsidR="00A2286F" w:rsidRPr="00585B98" w14:paraId="4422270C"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24F7AD4" w14:textId="77777777" w:rsidR="00A2286F" w:rsidRPr="00585B98" w:rsidRDefault="00A2286F" w:rsidP="00143E1E">
            <w:pPr>
              <w:pStyle w:val="TAL"/>
              <w:rPr>
                <w:rFonts w:eastAsia="MS Mincho"/>
              </w:rPr>
            </w:pPr>
            <w:r w:rsidRPr="00585B98">
              <w:t>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E280409"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102FB234"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D41BC8"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343A858C" w14:textId="77777777" w:rsidR="00A2286F" w:rsidRPr="00585B98" w:rsidRDefault="00A2286F" w:rsidP="00143E1E">
            <w:pPr>
              <w:pStyle w:val="TAC"/>
            </w:pPr>
            <w:r w:rsidRPr="00585B98">
              <w:t>N/A</w:t>
            </w:r>
          </w:p>
        </w:tc>
      </w:tr>
      <w:tr w:rsidR="00A2286F" w:rsidRPr="00585B98" w14:paraId="64D16399"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D40D35E" w14:textId="77777777" w:rsidR="00A2286F" w:rsidRPr="00585B98" w:rsidRDefault="00A2286F" w:rsidP="00143E1E">
            <w:pPr>
              <w:pStyle w:val="TAL"/>
              <w:rPr>
                <w:rFonts w:eastAsia="MS Mincho"/>
                <w:b/>
              </w:rPr>
            </w:pPr>
            <w:r w:rsidRPr="00585B98">
              <w:t>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AF9BF72"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0A3273D3"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921F6C"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1CCC4DCD" w14:textId="77777777" w:rsidR="00A2286F" w:rsidRPr="00585B98" w:rsidRDefault="00A2286F" w:rsidP="00143E1E">
            <w:pPr>
              <w:pStyle w:val="TAC"/>
            </w:pPr>
            <w:r w:rsidRPr="00585B98">
              <w:t>N/A</w:t>
            </w:r>
          </w:p>
        </w:tc>
      </w:tr>
      <w:tr w:rsidR="00A2286F" w:rsidRPr="00585B98" w14:paraId="1514D133"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4FE6D247" w14:textId="77777777" w:rsidR="00A2286F" w:rsidRPr="00585B98" w:rsidRDefault="00A2286F" w:rsidP="00143E1E">
            <w:pPr>
              <w:pStyle w:val="TAL"/>
              <w:rPr>
                <w:rFonts w:eastAsia="MS Mincho"/>
                <w:b/>
              </w:rPr>
            </w:pPr>
            <w:r w:rsidRPr="00585B98">
              <w:t>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51DC4A2"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420D68B2"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765972"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325229A8" w14:textId="77777777" w:rsidR="00A2286F" w:rsidRPr="00585B98" w:rsidRDefault="00A2286F" w:rsidP="00143E1E">
            <w:pPr>
              <w:pStyle w:val="TAC"/>
            </w:pPr>
            <w:r w:rsidRPr="00585B98">
              <w:t>N/A</w:t>
            </w:r>
          </w:p>
        </w:tc>
      </w:tr>
      <w:tr w:rsidR="00A2286F" w:rsidRPr="00585B98" w14:paraId="50830A09"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5AAA49B9" w14:textId="77777777" w:rsidR="00A2286F" w:rsidRPr="00585B98" w:rsidRDefault="00A2286F" w:rsidP="00143E1E">
            <w:pPr>
              <w:pStyle w:val="TAL"/>
              <w:rPr>
                <w:rFonts w:eastAsia="MS Mincho"/>
                <w:b/>
              </w:rPr>
            </w:pPr>
            <w:r w:rsidRPr="00585B98">
              <w:t>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1DB20E3"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5E8986C5"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D041964"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014F0BC4" w14:textId="77777777" w:rsidR="00A2286F" w:rsidRPr="00585B98" w:rsidRDefault="00A2286F" w:rsidP="00143E1E">
            <w:pPr>
              <w:pStyle w:val="TAC"/>
            </w:pPr>
            <w:r w:rsidRPr="00585B98">
              <w:t>N/A</w:t>
            </w:r>
          </w:p>
        </w:tc>
      </w:tr>
      <w:tr w:rsidR="00A2286F" w:rsidRPr="00585B98" w14:paraId="3885B3D5"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4E24DF13" w14:textId="77777777" w:rsidR="00A2286F" w:rsidRPr="00585B98" w:rsidRDefault="00A2286F" w:rsidP="00143E1E">
            <w:pPr>
              <w:pStyle w:val="TAL"/>
              <w:rPr>
                <w:rFonts w:eastAsia="MS Mincho"/>
                <w:b/>
              </w:rPr>
            </w:pPr>
            <w:r w:rsidRPr="00585B98">
              <w:t>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78EBF1B"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3A465B88"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323976"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79D34186" w14:textId="77777777" w:rsidR="00A2286F" w:rsidRPr="00585B98" w:rsidRDefault="00A2286F" w:rsidP="00143E1E">
            <w:pPr>
              <w:pStyle w:val="TAC"/>
            </w:pPr>
            <w:r w:rsidRPr="00585B98">
              <w:t>N/A</w:t>
            </w:r>
          </w:p>
        </w:tc>
      </w:tr>
      <w:tr w:rsidR="00A2286F" w:rsidRPr="00585B98" w14:paraId="1C54CE3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C50B97C" w14:textId="77777777" w:rsidR="00A2286F" w:rsidRPr="00585B98" w:rsidRDefault="00A2286F" w:rsidP="00143E1E">
            <w:pPr>
              <w:pStyle w:val="TAL"/>
              <w:rPr>
                <w:rFonts w:eastAsia="MS Mincho"/>
                <w:b/>
              </w:rPr>
            </w:pPr>
            <w:r w:rsidRPr="00585B98">
              <w:t>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FE8B259"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5D0ED42D"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EEA601"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0A633E2C" w14:textId="77777777" w:rsidR="00A2286F" w:rsidRPr="00585B98" w:rsidRDefault="00A2286F" w:rsidP="00143E1E">
            <w:pPr>
              <w:pStyle w:val="TAC"/>
            </w:pPr>
            <w:r w:rsidRPr="00585B98">
              <w:t>N/A</w:t>
            </w:r>
          </w:p>
        </w:tc>
      </w:tr>
      <w:tr w:rsidR="00A2286F" w:rsidRPr="00585B98" w14:paraId="0EB5B689"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C78D319" w14:textId="77777777" w:rsidR="00A2286F" w:rsidRPr="00585B98" w:rsidRDefault="00A2286F" w:rsidP="00143E1E">
            <w:pPr>
              <w:pStyle w:val="TAL"/>
              <w:rPr>
                <w:rFonts w:eastAsia="MS Mincho"/>
                <w:b/>
              </w:rPr>
            </w:pPr>
            <w:r w:rsidRPr="00585B98">
              <w:t>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2475739"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45EA0A56"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E9B5CE9"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69481E0D" w14:textId="77777777" w:rsidR="00A2286F" w:rsidRPr="00585B98" w:rsidRDefault="00A2286F" w:rsidP="00143E1E">
            <w:pPr>
              <w:pStyle w:val="TAC"/>
            </w:pPr>
            <w:r w:rsidRPr="00585B98">
              <w:t>N/A</w:t>
            </w:r>
          </w:p>
        </w:tc>
      </w:tr>
      <w:tr w:rsidR="00A2286F" w:rsidRPr="00585B98" w14:paraId="435AE0E6"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C286921" w14:textId="77777777" w:rsidR="00A2286F" w:rsidRPr="00585B98" w:rsidRDefault="00A2286F" w:rsidP="00143E1E">
            <w:pPr>
              <w:pStyle w:val="TAL"/>
              <w:rPr>
                <w:rFonts w:eastAsia="MS Mincho"/>
                <w:b/>
              </w:rPr>
            </w:pPr>
            <w:r w:rsidRPr="00585B98">
              <w:t>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555FC24"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2EB6D34F"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6D55C8F"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324CB224" w14:textId="77777777" w:rsidR="00A2286F" w:rsidRPr="00585B98" w:rsidRDefault="00A2286F" w:rsidP="00143E1E">
            <w:pPr>
              <w:pStyle w:val="TAC"/>
            </w:pPr>
            <w:r w:rsidRPr="00585B98">
              <w:t>N/A</w:t>
            </w:r>
          </w:p>
        </w:tc>
      </w:tr>
      <w:tr w:rsidR="00A2286F" w:rsidRPr="00585B98" w14:paraId="715D66AA"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072BEE2" w14:textId="77777777" w:rsidR="00A2286F" w:rsidRPr="00585B98" w:rsidRDefault="00A2286F" w:rsidP="00143E1E">
            <w:pPr>
              <w:pStyle w:val="TAL"/>
              <w:rPr>
                <w:rFonts w:eastAsia="MS Mincho"/>
                <w:b/>
              </w:rPr>
            </w:pPr>
            <w:r w:rsidRPr="00585B98">
              <w:t>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D11AA16"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49B6DA7E"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8FF13"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338E3393" w14:textId="77777777" w:rsidR="00A2286F" w:rsidRPr="00585B98" w:rsidRDefault="00A2286F" w:rsidP="00143E1E">
            <w:pPr>
              <w:pStyle w:val="TAC"/>
            </w:pPr>
            <w:r w:rsidRPr="00585B98">
              <w:t>N/A</w:t>
            </w:r>
          </w:p>
        </w:tc>
      </w:tr>
      <w:tr w:rsidR="00A2286F" w:rsidRPr="00585B98" w14:paraId="20C7AA6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73886EA" w14:textId="77777777" w:rsidR="00A2286F" w:rsidRPr="00585B98" w:rsidRDefault="00A2286F" w:rsidP="00143E1E">
            <w:pPr>
              <w:pStyle w:val="TAL"/>
              <w:rPr>
                <w:rFonts w:eastAsia="MS Mincho"/>
                <w:b/>
              </w:rPr>
            </w:pPr>
            <w:r w:rsidRPr="00585B98">
              <w:t>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E9C7BED"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144B006D"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5C1A76"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146FD193" w14:textId="77777777" w:rsidR="00A2286F" w:rsidRPr="00585B98" w:rsidRDefault="00A2286F" w:rsidP="00143E1E">
            <w:pPr>
              <w:pStyle w:val="TAC"/>
            </w:pPr>
            <w:r w:rsidRPr="00585B98">
              <w:t>N/A</w:t>
            </w:r>
          </w:p>
        </w:tc>
      </w:tr>
      <w:tr w:rsidR="00A2286F" w:rsidRPr="00585B98" w14:paraId="745FC278"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6E1F004" w14:textId="77777777" w:rsidR="00A2286F" w:rsidRPr="00585B98" w:rsidRDefault="00A2286F" w:rsidP="00143E1E">
            <w:pPr>
              <w:pStyle w:val="TAL"/>
              <w:rPr>
                <w:rFonts w:eastAsia="MS Mincho"/>
                <w:b/>
              </w:rPr>
            </w:pPr>
            <w:r w:rsidRPr="00585B98">
              <w:t>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4C189D1"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4FD0F1E3"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DDC7EF0"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2EFE7F20" w14:textId="77777777" w:rsidR="00A2286F" w:rsidRPr="00585B98" w:rsidRDefault="00A2286F" w:rsidP="00143E1E">
            <w:pPr>
              <w:pStyle w:val="TAC"/>
            </w:pPr>
            <w:r w:rsidRPr="00585B98">
              <w:t>N/A</w:t>
            </w:r>
          </w:p>
        </w:tc>
      </w:tr>
      <w:tr w:rsidR="00A2286F" w:rsidRPr="00585B98" w14:paraId="6CA6EE3F"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8B45940" w14:textId="77777777" w:rsidR="00A2286F" w:rsidRPr="00585B98" w:rsidRDefault="00A2286F" w:rsidP="00143E1E">
            <w:pPr>
              <w:pStyle w:val="TAL"/>
            </w:pPr>
            <w:r w:rsidRPr="00585B98">
              <w:t>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9D0B634" w14:textId="77777777" w:rsidR="00A2286F" w:rsidRPr="00585B98" w:rsidRDefault="00A2286F" w:rsidP="00143E1E">
            <w:pPr>
              <w:pStyle w:val="TAC"/>
            </w:pPr>
            <w:r w:rsidRPr="00585B98">
              <w:t>-18</w:t>
            </w:r>
          </w:p>
        </w:tc>
        <w:tc>
          <w:tcPr>
            <w:tcW w:w="1276" w:type="dxa"/>
            <w:tcBorders>
              <w:top w:val="single" w:sz="4" w:space="0" w:color="auto"/>
              <w:left w:val="single" w:sz="4" w:space="0" w:color="auto"/>
              <w:bottom w:val="single" w:sz="4" w:space="0" w:color="auto"/>
              <w:right w:val="single" w:sz="4" w:space="0" w:color="auto"/>
            </w:tcBorders>
            <w:hideMark/>
          </w:tcPr>
          <w:p w14:paraId="36EACD72" w14:textId="77777777" w:rsidR="00A2286F" w:rsidRPr="00585B98" w:rsidRDefault="00A2286F" w:rsidP="00143E1E">
            <w:pPr>
              <w:pStyle w:val="TAC"/>
            </w:pPr>
            <w:r w:rsidRPr="00585B98">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8D85F1C" w14:textId="77777777" w:rsidR="00A2286F" w:rsidRPr="00585B98" w:rsidRDefault="00A2286F" w:rsidP="00143E1E">
            <w:pPr>
              <w:pStyle w:val="TAC"/>
            </w:pPr>
            <w:r w:rsidRPr="00585B98">
              <w:t>-8</w:t>
            </w:r>
          </w:p>
        </w:tc>
        <w:tc>
          <w:tcPr>
            <w:tcW w:w="1417" w:type="dxa"/>
            <w:tcBorders>
              <w:top w:val="single" w:sz="4" w:space="0" w:color="auto"/>
              <w:left w:val="single" w:sz="4" w:space="0" w:color="auto"/>
              <w:bottom w:val="single" w:sz="4" w:space="0" w:color="auto"/>
              <w:right w:val="single" w:sz="4" w:space="0" w:color="auto"/>
            </w:tcBorders>
            <w:hideMark/>
          </w:tcPr>
          <w:p w14:paraId="4FC5A710" w14:textId="77777777" w:rsidR="00A2286F" w:rsidRPr="00585B98" w:rsidRDefault="00A2286F" w:rsidP="00143E1E">
            <w:pPr>
              <w:pStyle w:val="TAC"/>
            </w:pPr>
            <w:r w:rsidRPr="00585B98">
              <w:t>N/A</w:t>
            </w:r>
          </w:p>
        </w:tc>
      </w:tr>
    </w:tbl>
    <w:p w14:paraId="5B0ED421" w14:textId="77777777" w:rsidR="00A2286F" w:rsidRPr="00585B98" w:rsidRDefault="00A2286F" w:rsidP="00A2286F"/>
    <w:p w14:paraId="62ECEFE5" w14:textId="77777777" w:rsidR="00A2286F" w:rsidRPr="00585B98" w:rsidRDefault="00A2286F" w:rsidP="00A2286F">
      <w:pPr>
        <w:pStyle w:val="TH"/>
      </w:pPr>
      <w:r w:rsidRPr="00585B98">
        <w:t>Table D.4.1.1-3: Modified parameters for Beam Failure Detection and Link Recovery testing with 4 RX antenna connection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352"/>
      </w:tblGrid>
      <w:tr w:rsidR="00A2286F" w:rsidRPr="00585B98" w14:paraId="067D0187" w14:textId="77777777" w:rsidTr="00143E1E">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36BC1256" w14:textId="77777777" w:rsidR="00A2286F" w:rsidRPr="00585B98" w:rsidRDefault="00A2286F" w:rsidP="00143E1E">
            <w:pPr>
              <w:pStyle w:val="TAH"/>
              <w:rPr>
                <w:rFonts w:eastAsia="MS Mincho"/>
              </w:rPr>
            </w:pPr>
            <w:r w:rsidRPr="00585B98">
              <w:rPr>
                <w:rFonts w:eastAsia="MS Mincho"/>
              </w:rPr>
              <w:t>Test case</w:t>
            </w:r>
          </w:p>
        </w:tc>
        <w:tc>
          <w:tcPr>
            <w:tcW w:w="2352" w:type="dxa"/>
            <w:tcBorders>
              <w:top w:val="single" w:sz="4" w:space="0" w:color="auto"/>
              <w:left w:val="single" w:sz="4" w:space="0" w:color="auto"/>
              <w:bottom w:val="single" w:sz="4" w:space="0" w:color="auto"/>
              <w:right w:val="single" w:sz="4" w:space="0" w:color="auto"/>
            </w:tcBorders>
            <w:hideMark/>
          </w:tcPr>
          <w:p w14:paraId="68184787" w14:textId="77777777" w:rsidR="00A2286F" w:rsidRPr="00585B98" w:rsidRDefault="00A2286F" w:rsidP="00143E1E">
            <w:pPr>
              <w:pStyle w:val="TAH"/>
            </w:pPr>
            <w:r w:rsidRPr="00585B98">
              <w:t>SNR for RS in set q</w:t>
            </w:r>
            <w:r w:rsidRPr="00585B98">
              <w:rPr>
                <w:vertAlign w:val="subscript"/>
              </w:rPr>
              <w:t>0</w:t>
            </w:r>
            <w:r w:rsidRPr="00585B98">
              <w:t xml:space="preserve"> during T3, T4 and T5.(dB)</w:t>
            </w:r>
          </w:p>
        </w:tc>
      </w:tr>
      <w:tr w:rsidR="00A2286F" w:rsidRPr="00585B98" w14:paraId="6DA4D60E" w14:textId="77777777" w:rsidTr="00143E1E">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4B058B6" w14:textId="77777777" w:rsidR="00A2286F" w:rsidRPr="00585B98" w:rsidRDefault="00A2286F" w:rsidP="00143E1E">
            <w:pPr>
              <w:pStyle w:val="TAH"/>
              <w:rPr>
                <w:rFonts w:eastAsia="MS Mincho"/>
              </w:rPr>
            </w:pPr>
          </w:p>
        </w:tc>
        <w:tc>
          <w:tcPr>
            <w:tcW w:w="2352" w:type="dxa"/>
            <w:tcBorders>
              <w:top w:val="single" w:sz="4" w:space="0" w:color="auto"/>
              <w:left w:val="single" w:sz="4" w:space="0" w:color="auto"/>
              <w:bottom w:val="single" w:sz="4" w:space="0" w:color="auto"/>
              <w:right w:val="single" w:sz="4" w:space="0" w:color="auto"/>
            </w:tcBorders>
            <w:hideMark/>
          </w:tcPr>
          <w:p w14:paraId="7C47E839" w14:textId="77777777" w:rsidR="00A2286F" w:rsidRPr="00585B98" w:rsidRDefault="00A2286F" w:rsidP="00143E1E">
            <w:pPr>
              <w:pStyle w:val="TAH"/>
            </w:pPr>
            <w:r w:rsidRPr="00585B98">
              <w:t>Test 1</w:t>
            </w:r>
          </w:p>
        </w:tc>
      </w:tr>
      <w:tr w:rsidR="00A2286F" w:rsidRPr="00585B98" w14:paraId="7A04D46D"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7B4C0F5" w14:textId="77777777" w:rsidR="00A2286F" w:rsidRPr="00585B98" w:rsidRDefault="00A2286F" w:rsidP="00143E1E">
            <w:pPr>
              <w:pStyle w:val="TAL"/>
              <w:rPr>
                <w:rFonts w:eastAsia="MS Mincho"/>
              </w:rPr>
            </w:pPr>
            <w:r w:rsidRPr="00585B98">
              <w:t>4.5.5.1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1C5B6A2C" w14:textId="77777777" w:rsidR="00A2286F" w:rsidRPr="00585B98" w:rsidRDefault="00A2286F" w:rsidP="00143E1E">
            <w:pPr>
              <w:pStyle w:val="TAC"/>
            </w:pPr>
            <w:r w:rsidRPr="00585B98">
              <w:t>-15</w:t>
            </w:r>
          </w:p>
        </w:tc>
      </w:tr>
      <w:tr w:rsidR="00A2286F" w:rsidRPr="00585B98" w14:paraId="0BC771A3"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6564D83" w14:textId="77777777" w:rsidR="00A2286F" w:rsidRPr="00585B98" w:rsidRDefault="00A2286F" w:rsidP="00143E1E">
            <w:pPr>
              <w:pStyle w:val="TAL"/>
              <w:rPr>
                <w:rFonts w:eastAsia="MS Mincho"/>
              </w:rPr>
            </w:pPr>
            <w:r w:rsidRPr="00585B98">
              <w:t>4.5.5.2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57E8746D" w14:textId="77777777" w:rsidR="00A2286F" w:rsidRPr="00585B98" w:rsidRDefault="00A2286F" w:rsidP="00143E1E">
            <w:pPr>
              <w:pStyle w:val="TAC"/>
            </w:pPr>
            <w:r w:rsidRPr="00585B98">
              <w:t>-15</w:t>
            </w:r>
          </w:p>
        </w:tc>
      </w:tr>
      <w:tr w:rsidR="00A2286F" w:rsidRPr="00585B98" w14:paraId="00B39E82"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7D5F2D3D" w14:textId="77777777" w:rsidR="00A2286F" w:rsidRPr="00585B98" w:rsidRDefault="00A2286F" w:rsidP="00143E1E">
            <w:pPr>
              <w:pStyle w:val="TAL"/>
              <w:rPr>
                <w:rFonts w:eastAsia="MS Mincho"/>
              </w:rPr>
            </w:pPr>
            <w:r w:rsidRPr="00585B98">
              <w:t>4.5.5.3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475771C0" w14:textId="77777777" w:rsidR="00A2286F" w:rsidRPr="00585B98" w:rsidRDefault="00A2286F" w:rsidP="00143E1E">
            <w:pPr>
              <w:pStyle w:val="TAC"/>
            </w:pPr>
            <w:r w:rsidRPr="00585B98">
              <w:t>-15</w:t>
            </w:r>
          </w:p>
        </w:tc>
      </w:tr>
      <w:tr w:rsidR="00A2286F" w:rsidRPr="00585B98" w14:paraId="20EFB7E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05D486D8" w14:textId="77777777" w:rsidR="00A2286F" w:rsidRPr="00585B98" w:rsidRDefault="00A2286F" w:rsidP="00143E1E">
            <w:pPr>
              <w:pStyle w:val="TAL"/>
              <w:rPr>
                <w:rFonts w:eastAsia="MS Mincho"/>
              </w:rPr>
            </w:pPr>
            <w:r w:rsidRPr="00585B98">
              <w:t>4.5.5.4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4545C6FD" w14:textId="77777777" w:rsidR="00A2286F" w:rsidRPr="00585B98" w:rsidRDefault="00A2286F" w:rsidP="00143E1E">
            <w:pPr>
              <w:pStyle w:val="TAC"/>
            </w:pPr>
            <w:r w:rsidRPr="00585B98">
              <w:t>-15</w:t>
            </w:r>
          </w:p>
        </w:tc>
      </w:tr>
      <w:tr w:rsidR="00A2286F" w:rsidRPr="00585B98" w14:paraId="4952C928"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76FDBC9" w14:textId="77777777" w:rsidR="00A2286F" w:rsidRPr="00585B98" w:rsidRDefault="00A2286F" w:rsidP="00143E1E">
            <w:pPr>
              <w:pStyle w:val="TAL"/>
              <w:rPr>
                <w:rFonts w:eastAsia="MS Mincho"/>
              </w:rPr>
            </w:pPr>
            <w:r w:rsidRPr="00585B98">
              <w:t>5.5.5.1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094F7BF3" w14:textId="77777777" w:rsidR="00A2286F" w:rsidRPr="00585B98" w:rsidRDefault="00A2286F" w:rsidP="00143E1E">
            <w:pPr>
              <w:pStyle w:val="TAC"/>
            </w:pPr>
            <w:r w:rsidRPr="00585B98">
              <w:t>-15</w:t>
            </w:r>
          </w:p>
        </w:tc>
      </w:tr>
      <w:tr w:rsidR="00A2286F" w:rsidRPr="00585B98" w14:paraId="2585F9A4"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07FBDFFF" w14:textId="77777777" w:rsidR="00A2286F" w:rsidRPr="00585B98" w:rsidRDefault="00A2286F" w:rsidP="00143E1E">
            <w:pPr>
              <w:pStyle w:val="TAL"/>
              <w:rPr>
                <w:rFonts w:eastAsia="MS Mincho"/>
                <w:b/>
              </w:rPr>
            </w:pPr>
            <w:r w:rsidRPr="00585B98">
              <w:t>5.5.5.2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64CCF2A8" w14:textId="77777777" w:rsidR="00A2286F" w:rsidRPr="00585B98" w:rsidRDefault="00A2286F" w:rsidP="00143E1E">
            <w:pPr>
              <w:pStyle w:val="TAC"/>
            </w:pPr>
            <w:r w:rsidRPr="00585B98">
              <w:t>-15</w:t>
            </w:r>
          </w:p>
        </w:tc>
      </w:tr>
      <w:tr w:rsidR="00A2286F" w:rsidRPr="00585B98" w14:paraId="33A6CFAE"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1FC6BD8E" w14:textId="77777777" w:rsidR="00A2286F" w:rsidRPr="00585B98" w:rsidRDefault="00A2286F" w:rsidP="00143E1E">
            <w:pPr>
              <w:pStyle w:val="TAL"/>
              <w:rPr>
                <w:rFonts w:eastAsia="MS Mincho"/>
                <w:b/>
              </w:rPr>
            </w:pPr>
            <w:r w:rsidRPr="00585B98">
              <w:t>5.5.5.3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2662B42C" w14:textId="77777777" w:rsidR="00A2286F" w:rsidRPr="00585B98" w:rsidRDefault="00A2286F" w:rsidP="00143E1E">
            <w:pPr>
              <w:pStyle w:val="TAC"/>
            </w:pPr>
            <w:r w:rsidRPr="00585B98">
              <w:t>-15</w:t>
            </w:r>
          </w:p>
        </w:tc>
      </w:tr>
      <w:tr w:rsidR="00A2286F" w:rsidRPr="00585B98" w14:paraId="41F39018"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17A1BEE" w14:textId="77777777" w:rsidR="00A2286F" w:rsidRPr="00585B98" w:rsidRDefault="00A2286F" w:rsidP="00143E1E">
            <w:pPr>
              <w:pStyle w:val="TAL"/>
              <w:rPr>
                <w:rFonts w:eastAsia="MS Mincho"/>
                <w:b/>
              </w:rPr>
            </w:pPr>
            <w:r w:rsidRPr="00585B98">
              <w:t>5.5.5.4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648E4B81" w14:textId="77777777" w:rsidR="00A2286F" w:rsidRPr="00585B98" w:rsidRDefault="00A2286F" w:rsidP="00143E1E">
            <w:pPr>
              <w:pStyle w:val="TAC"/>
            </w:pPr>
            <w:r w:rsidRPr="00585B98">
              <w:t>-15</w:t>
            </w:r>
          </w:p>
        </w:tc>
      </w:tr>
      <w:tr w:rsidR="00A2286F" w:rsidRPr="00585B98" w14:paraId="12D2CD30"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37EBC8B4" w14:textId="77777777" w:rsidR="00A2286F" w:rsidRPr="00585B98" w:rsidRDefault="00A2286F" w:rsidP="00143E1E">
            <w:pPr>
              <w:pStyle w:val="TAL"/>
              <w:rPr>
                <w:rFonts w:eastAsia="MS Mincho"/>
                <w:b/>
              </w:rPr>
            </w:pPr>
            <w:r w:rsidRPr="00585B98">
              <w:t>6.5.5.1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6B7F6F04" w14:textId="77777777" w:rsidR="00A2286F" w:rsidRPr="00585B98" w:rsidRDefault="00A2286F" w:rsidP="00143E1E">
            <w:pPr>
              <w:pStyle w:val="TAC"/>
            </w:pPr>
            <w:r w:rsidRPr="00585B98">
              <w:t>-15</w:t>
            </w:r>
          </w:p>
        </w:tc>
      </w:tr>
      <w:tr w:rsidR="00A2286F" w:rsidRPr="00585B98" w14:paraId="70B9EF9C"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3C167118" w14:textId="77777777" w:rsidR="00A2286F" w:rsidRPr="00585B98" w:rsidRDefault="00A2286F" w:rsidP="00143E1E">
            <w:pPr>
              <w:pStyle w:val="TAL"/>
              <w:rPr>
                <w:rFonts w:eastAsia="MS Mincho"/>
                <w:b/>
              </w:rPr>
            </w:pPr>
            <w:r w:rsidRPr="00585B98">
              <w:t>6.5.5.2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43FD8A93" w14:textId="77777777" w:rsidR="00A2286F" w:rsidRPr="00585B98" w:rsidRDefault="00A2286F" w:rsidP="00143E1E">
            <w:pPr>
              <w:pStyle w:val="TAC"/>
            </w:pPr>
            <w:r w:rsidRPr="00585B98">
              <w:t>-15</w:t>
            </w:r>
          </w:p>
        </w:tc>
      </w:tr>
      <w:tr w:rsidR="00A2286F" w:rsidRPr="00585B98" w14:paraId="1057A6B1"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282A1515" w14:textId="77777777" w:rsidR="00A2286F" w:rsidRPr="00585B98" w:rsidRDefault="00A2286F" w:rsidP="00143E1E">
            <w:pPr>
              <w:pStyle w:val="TAL"/>
              <w:rPr>
                <w:rFonts w:eastAsia="MS Mincho"/>
                <w:b/>
              </w:rPr>
            </w:pPr>
            <w:r w:rsidRPr="00585B98">
              <w:t>6.5.5.3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71777F32" w14:textId="77777777" w:rsidR="00A2286F" w:rsidRPr="00585B98" w:rsidRDefault="00A2286F" w:rsidP="00143E1E">
            <w:pPr>
              <w:pStyle w:val="TAC"/>
            </w:pPr>
            <w:r w:rsidRPr="00585B98">
              <w:t>-15</w:t>
            </w:r>
          </w:p>
        </w:tc>
      </w:tr>
      <w:tr w:rsidR="00A2286F" w:rsidRPr="00585B98" w14:paraId="4D25E49D"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0DA27BCB" w14:textId="77777777" w:rsidR="00A2286F" w:rsidRPr="00585B98" w:rsidRDefault="00A2286F" w:rsidP="00143E1E">
            <w:pPr>
              <w:pStyle w:val="TAL"/>
              <w:rPr>
                <w:rFonts w:eastAsia="MS Mincho"/>
                <w:b/>
              </w:rPr>
            </w:pPr>
            <w:r w:rsidRPr="00585B98">
              <w:t>6.5.5.4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2D73C3A9" w14:textId="77777777" w:rsidR="00A2286F" w:rsidRPr="00585B98" w:rsidRDefault="00A2286F" w:rsidP="00143E1E">
            <w:pPr>
              <w:pStyle w:val="TAC"/>
            </w:pPr>
            <w:r w:rsidRPr="00585B98">
              <w:t>-15</w:t>
            </w:r>
          </w:p>
        </w:tc>
      </w:tr>
      <w:tr w:rsidR="00A2286F" w:rsidRPr="00585B98" w14:paraId="68E1FB34"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41C03A0B" w14:textId="77777777" w:rsidR="00A2286F" w:rsidRPr="00585B98" w:rsidRDefault="00A2286F" w:rsidP="00143E1E">
            <w:pPr>
              <w:pStyle w:val="TAL"/>
              <w:rPr>
                <w:rFonts w:eastAsia="MS Mincho"/>
                <w:b/>
              </w:rPr>
            </w:pPr>
            <w:r w:rsidRPr="00585B98">
              <w:t>7.5.5.1</w:t>
            </w:r>
          </w:p>
        </w:tc>
        <w:tc>
          <w:tcPr>
            <w:tcW w:w="2352" w:type="dxa"/>
            <w:tcBorders>
              <w:top w:val="single" w:sz="4" w:space="0" w:color="auto"/>
              <w:left w:val="single" w:sz="4" w:space="0" w:color="auto"/>
              <w:bottom w:val="single" w:sz="4" w:space="0" w:color="auto"/>
              <w:right w:val="single" w:sz="4" w:space="0" w:color="auto"/>
            </w:tcBorders>
            <w:vAlign w:val="bottom"/>
            <w:hideMark/>
          </w:tcPr>
          <w:p w14:paraId="067F9E21" w14:textId="77777777" w:rsidR="00A2286F" w:rsidRPr="00585B98" w:rsidRDefault="00A2286F" w:rsidP="00143E1E">
            <w:pPr>
              <w:pStyle w:val="TAC"/>
            </w:pPr>
            <w:r w:rsidRPr="00585B98">
              <w:t>-15</w:t>
            </w:r>
          </w:p>
        </w:tc>
      </w:tr>
      <w:tr w:rsidR="00A2286F" w:rsidRPr="00585B98" w14:paraId="36F170ED"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406EE1F7" w14:textId="77777777" w:rsidR="00A2286F" w:rsidRPr="00585B98" w:rsidRDefault="00A2286F" w:rsidP="00143E1E">
            <w:pPr>
              <w:pStyle w:val="TAL"/>
              <w:rPr>
                <w:rFonts w:eastAsia="MS Mincho"/>
                <w:b/>
              </w:rPr>
            </w:pPr>
            <w:r w:rsidRPr="00585B98">
              <w:t>7.5.5.2</w:t>
            </w:r>
          </w:p>
        </w:tc>
        <w:tc>
          <w:tcPr>
            <w:tcW w:w="2352" w:type="dxa"/>
            <w:tcBorders>
              <w:top w:val="single" w:sz="4" w:space="0" w:color="auto"/>
              <w:left w:val="single" w:sz="4" w:space="0" w:color="auto"/>
              <w:bottom w:val="single" w:sz="4" w:space="0" w:color="auto"/>
              <w:right w:val="single" w:sz="4" w:space="0" w:color="auto"/>
            </w:tcBorders>
            <w:vAlign w:val="bottom"/>
            <w:hideMark/>
          </w:tcPr>
          <w:p w14:paraId="78DFA608" w14:textId="77777777" w:rsidR="00A2286F" w:rsidRPr="00585B98" w:rsidRDefault="00A2286F" w:rsidP="00143E1E">
            <w:pPr>
              <w:pStyle w:val="TAC"/>
            </w:pPr>
            <w:r w:rsidRPr="00585B98">
              <w:t>-15</w:t>
            </w:r>
          </w:p>
        </w:tc>
      </w:tr>
      <w:tr w:rsidR="00A2286F" w:rsidRPr="00585B98" w14:paraId="75B95F3D"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785FCDA" w14:textId="77777777" w:rsidR="00A2286F" w:rsidRPr="00585B98" w:rsidRDefault="00A2286F" w:rsidP="00143E1E">
            <w:pPr>
              <w:pStyle w:val="TAL"/>
              <w:rPr>
                <w:rFonts w:eastAsia="MS Mincho"/>
                <w:b/>
              </w:rPr>
            </w:pPr>
            <w:r w:rsidRPr="00585B98">
              <w:t>7.5.5.3</w:t>
            </w:r>
          </w:p>
        </w:tc>
        <w:tc>
          <w:tcPr>
            <w:tcW w:w="2352" w:type="dxa"/>
            <w:tcBorders>
              <w:top w:val="single" w:sz="4" w:space="0" w:color="auto"/>
              <w:left w:val="single" w:sz="4" w:space="0" w:color="auto"/>
              <w:bottom w:val="single" w:sz="4" w:space="0" w:color="auto"/>
              <w:right w:val="single" w:sz="4" w:space="0" w:color="auto"/>
            </w:tcBorders>
            <w:vAlign w:val="bottom"/>
            <w:hideMark/>
          </w:tcPr>
          <w:p w14:paraId="1A421F59" w14:textId="77777777" w:rsidR="00A2286F" w:rsidRPr="00585B98" w:rsidRDefault="00A2286F" w:rsidP="00143E1E">
            <w:pPr>
              <w:pStyle w:val="TAC"/>
            </w:pPr>
            <w:r w:rsidRPr="00585B98">
              <w:t>-15</w:t>
            </w:r>
          </w:p>
        </w:tc>
      </w:tr>
      <w:tr w:rsidR="00A2286F" w:rsidRPr="00585B98" w14:paraId="14BF8587" w14:textId="77777777" w:rsidTr="00143E1E">
        <w:trPr>
          <w:jc w:val="center"/>
        </w:trPr>
        <w:tc>
          <w:tcPr>
            <w:tcW w:w="3285" w:type="dxa"/>
            <w:tcBorders>
              <w:top w:val="single" w:sz="4" w:space="0" w:color="auto"/>
              <w:left w:val="single" w:sz="4" w:space="0" w:color="auto"/>
              <w:bottom w:val="single" w:sz="4" w:space="0" w:color="auto"/>
              <w:right w:val="single" w:sz="4" w:space="0" w:color="auto"/>
            </w:tcBorders>
            <w:hideMark/>
          </w:tcPr>
          <w:p w14:paraId="6387930E" w14:textId="77777777" w:rsidR="00A2286F" w:rsidRPr="00585B98" w:rsidRDefault="00A2286F" w:rsidP="00143E1E">
            <w:pPr>
              <w:pStyle w:val="TAL"/>
            </w:pPr>
            <w:r w:rsidRPr="00585B98">
              <w:t>7.5.5.4</w:t>
            </w:r>
          </w:p>
        </w:tc>
        <w:tc>
          <w:tcPr>
            <w:tcW w:w="2352" w:type="dxa"/>
            <w:tcBorders>
              <w:top w:val="single" w:sz="4" w:space="0" w:color="auto"/>
              <w:left w:val="single" w:sz="4" w:space="0" w:color="auto"/>
              <w:bottom w:val="single" w:sz="4" w:space="0" w:color="auto"/>
              <w:right w:val="single" w:sz="4" w:space="0" w:color="auto"/>
            </w:tcBorders>
            <w:vAlign w:val="bottom"/>
            <w:hideMark/>
          </w:tcPr>
          <w:p w14:paraId="63216F81" w14:textId="77777777" w:rsidR="00A2286F" w:rsidRPr="00585B98" w:rsidRDefault="00A2286F" w:rsidP="00143E1E">
            <w:pPr>
              <w:pStyle w:val="TAC"/>
            </w:pPr>
            <w:r w:rsidRPr="00585B98">
              <w:t>-15</w:t>
            </w:r>
          </w:p>
        </w:tc>
      </w:tr>
    </w:tbl>
    <w:p w14:paraId="12724178" w14:textId="77777777" w:rsidR="00A2286F" w:rsidRPr="00585B98" w:rsidRDefault="00A2286F" w:rsidP="00A2286F"/>
    <w:p w14:paraId="44465FA0" w14:textId="77777777" w:rsidR="00A2286F" w:rsidRPr="00585B98" w:rsidRDefault="00A2286F" w:rsidP="00A2286F">
      <w:pPr>
        <w:pStyle w:val="Heading3"/>
      </w:pPr>
      <w:r w:rsidRPr="00585B98">
        <w:t>D.4.1.2</w:t>
      </w:r>
      <w:r w:rsidRPr="00585B98">
        <w:tab/>
        <w:t>Carrier aggregation tests</w:t>
      </w:r>
    </w:p>
    <w:p w14:paraId="5ACF5E75" w14:textId="77777777" w:rsidR="00A2286F" w:rsidRPr="00585B98" w:rsidRDefault="00A2286F" w:rsidP="00A2286F">
      <w:r w:rsidRPr="00585B98">
        <w:t xml:space="preserve">For carrier aggregation tests, the antenna connection is selected independently for each cell, the </w:t>
      </w:r>
      <w:proofErr w:type="spellStart"/>
      <w:r w:rsidRPr="00585B98">
        <w:t>PCell</w:t>
      </w:r>
      <w:proofErr w:type="spellEnd"/>
      <w:r w:rsidRPr="00585B98">
        <w:t xml:space="preserve"> and the </w:t>
      </w:r>
      <w:proofErr w:type="spellStart"/>
      <w:r w:rsidRPr="00585B98">
        <w:t>SCell</w:t>
      </w:r>
      <w:proofErr w:type="spellEnd"/>
      <w:r w:rsidRPr="00585B98">
        <w:t xml:space="preserve">(s). If a cell (either </w:t>
      </w:r>
      <w:proofErr w:type="spellStart"/>
      <w:r w:rsidRPr="00585B98">
        <w:t>PCell</w:t>
      </w:r>
      <w:proofErr w:type="spellEnd"/>
      <w:r w:rsidRPr="00585B98">
        <w:t xml:space="preserve"> or any of the </w:t>
      </w:r>
      <w:proofErr w:type="spellStart"/>
      <w:r w:rsidRPr="00585B98">
        <w:t>SCell</w:t>
      </w:r>
      <w:proofErr w:type="spellEnd"/>
      <w:r w:rsidRPr="00585B98">
        <w:t>(s)) is on a band where 2Rx is supported and 4Rx is not supported, antenna connection in Section D.4.2.1 shall be used for this cell. If the cell is on a band where 2Rx is not supported, antenna connection in section D.4.2.2 shall be used for this cell.</w:t>
      </w:r>
    </w:p>
    <w:p w14:paraId="60678678" w14:textId="77777777" w:rsidR="00A2286F" w:rsidRPr="00585B98" w:rsidRDefault="00A2286F" w:rsidP="00A2286F">
      <w:pPr>
        <w:pStyle w:val="Heading3"/>
      </w:pPr>
      <w:bookmarkStart w:id="10" w:name="_Toc21621906"/>
      <w:bookmarkStart w:id="11" w:name="_Toc29297565"/>
      <w:bookmarkStart w:id="12" w:name="_Toc36149777"/>
      <w:r w:rsidRPr="00585B98">
        <w:t>D.4.1.3</w:t>
      </w:r>
      <w:r w:rsidRPr="00585B98">
        <w:tab/>
        <w:t>EN-DC tests</w:t>
      </w:r>
      <w:bookmarkEnd w:id="10"/>
      <w:bookmarkEnd w:id="11"/>
      <w:bookmarkEnd w:id="12"/>
    </w:p>
    <w:p w14:paraId="7E9E8CDF" w14:textId="77777777" w:rsidR="00A2286F" w:rsidRPr="00585B98" w:rsidRDefault="00A2286F" w:rsidP="00A2286F">
      <w:r w:rsidRPr="00585B98">
        <w:t xml:space="preserve">For all EN-DC tests, the antenna connection is selected independently for each cell. For the E-UTRA </w:t>
      </w:r>
      <w:proofErr w:type="spellStart"/>
      <w:r w:rsidRPr="00585B98">
        <w:t>PCell</w:t>
      </w:r>
      <w:proofErr w:type="spellEnd"/>
      <w:r w:rsidRPr="00585B98">
        <w:t xml:space="preserve">, the antenna connection specified in D.4.2.3 shall be used if the </w:t>
      </w:r>
      <w:proofErr w:type="spellStart"/>
      <w:r w:rsidRPr="00585B98">
        <w:t>PCell</w:t>
      </w:r>
      <w:proofErr w:type="spellEnd"/>
      <w:r w:rsidRPr="00585B98">
        <w:t xml:space="preserve"> is on an E-UTRA band where 2Rx is supported and 4Rx is not supported, and the antenna connection specified in D.4.2.4 shall be used if the </w:t>
      </w:r>
      <w:proofErr w:type="spellStart"/>
      <w:r w:rsidRPr="00585B98">
        <w:t>PCell</w:t>
      </w:r>
      <w:proofErr w:type="spellEnd"/>
      <w:r w:rsidRPr="00585B98">
        <w:t xml:space="preserve"> is on an E-UTRA band not supporting 2Rx.</w:t>
      </w:r>
    </w:p>
    <w:p w14:paraId="238F3AB4" w14:textId="77777777" w:rsidR="00A2286F" w:rsidRPr="00585B98" w:rsidRDefault="00A2286F" w:rsidP="00A2286F">
      <w:r w:rsidRPr="00585B98">
        <w:t xml:space="preserve">For the NR </w:t>
      </w:r>
      <w:proofErr w:type="spellStart"/>
      <w:r w:rsidRPr="00585B98">
        <w:t>PSCell</w:t>
      </w:r>
      <w:proofErr w:type="spellEnd"/>
      <w:r w:rsidRPr="00585B98">
        <w:t xml:space="preserve"> and </w:t>
      </w:r>
      <w:proofErr w:type="spellStart"/>
      <w:r w:rsidRPr="00585B98">
        <w:t>SCell</w:t>
      </w:r>
      <w:proofErr w:type="spellEnd"/>
      <w:r w:rsidRPr="00585B98">
        <w:t>(s), the principle of testing is the same as in D.4.1.2.</w:t>
      </w:r>
    </w:p>
    <w:p w14:paraId="48CBD040" w14:textId="77777777" w:rsidR="00A2286F" w:rsidRPr="00585B98" w:rsidRDefault="00A2286F" w:rsidP="00A2286F">
      <w:pPr>
        <w:pStyle w:val="Heading2"/>
      </w:pPr>
      <w:bookmarkStart w:id="13" w:name="_Toc21621907"/>
      <w:bookmarkStart w:id="14" w:name="_Toc29297566"/>
      <w:bookmarkStart w:id="15" w:name="_Toc36149778"/>
      <w:r w:rsidRPr="00585B98">
        <w:lastRenderedPageBreak/>
        <w:t>D.4.2</w:t>
      </w:r>
      <w:r w:rsidRPr="00585B98">
        <w:tab/>
        <w:t>Antenna connection</w:t>
      </w:r>
      <w:bookmarkEnd w:id="13"/>
      <w:bookmarkEnd w:id="14"/>
      <w:bookmarkEnd w:id="15"/>
    </w:p>
    <w:p w14:paraId="4E00FE51" w14:textId="77777777" w:rsidR="00A2286F" w:rsidRPr="00585B98" w:rsidRDefault="00A2286F" w:rsidP="00A2286F">
      <w:pPr>
        <w:pStyle w:val="Heading3"/>
      </w:pPr>
      <w:bookmarkStart w:id="16" w:name="_Toc21621908"/>
      <w:bookmarkStart w:id="17" w:name="_Toc29297567"/>
      <w:bookmarkStart w:id="18" w:name="_Toc36149779"/>
      <w:r w:rsidRPr="00585B98">
        <w:t>D.4.2.1</w:t>
      </w:r>
      <w:r w:rsidRPr="00585B98">
        <w:tab/>
        <w:t>Antenna connection for NR bands where 2Rx is supported</w:t>
      </w:r>
      <w:bookmarkEnd w:id="16"/>
      <w:bookmarkEnd w:id="17"/>
      <w:bookmarkEnd w:id="18"/>
    </w:p>
    <w:p w14:paraId="172945D1" w14:textId="77777777" w:rsidR="00A2286F" w:rsidRPr="00585B98" w:rsidRDefault="00A2286F" w:rsidP="00A2286F">
      <w:r w:rsidRPr="00585B98">
        <w:t xml:space="preserve">For NR bands where 2Rx is supported and 4Rx is not supported, the UE shall decide via manufacturer declaration and </w:t>
      </w:r>
      <w:r w:rsidRPr="00585B98">
        <w:rPr>
          <w:lang w:eastAsia="zh-CN"/>
        </w:rPr>
        <w:t xml:space="preserve">antenna port </w:t>
      </w:r>
      <w:r w:rsidRPr="00585B98">
        <w:t>configuration which 2 of the 4 antenna ports shall be connected with the downlink signal from the SS. The remaining 2 antenna ports shall be connected to zero input. The parameters and test requirements remain unmodified.</w:t>
      </w:r>
    </w:p>
    <w:p w14:paraId="256814FB" w14:textId="77777777" w:rsidR="00A2286F" w:rsidRPr="00585B98" w:rsidRDefault="00A2286F" w:rsidP="00A2286F">
      <w:pPr>
        <w:pStyle w:val="Heading3"/>
      </w:pPr>
      <w:bookmarkStart w:id="19" w:name="_Toc21621909"/>
      <w:bookmarkStart w:id="20" w:name="_Toc29297568"/>
      <w:bookmarkStart w:id="21" w:name="_Toc36149780"/>
      <w:r w:rsidRPr="00585B98">
        <w:t>D.4.2.2</w:t>
      </w:r>
      <w:r w:rsidRPr="00585B98">
        <w:tab/>
        <w:t>Antenna connection for NR bands where only 4Rx is supported</w:t>
      </w:r>
      <w:bookmarkEnd w:id="19"/>
      <w:bookmarkEnd w:id="20"/>
      <w:bookmarkEnd w:id="21"/>
    </w:p>
    <w:p w14:paraId="24F9A18D" w14:textId="15C244A9" w:rsidR="00A2286F" w:rsidRPr="00585B98" w:rsidRDefault="00A2286F" w:rsidP="00A2286F">
      <w:r w:rsidRPr="00585B98">
        <w:t xml:space="preserve">For NR bands where only 4Rx is supported, all 4Rx antenna ports shall be connected to the downlink signal from the SS. The system simulator shall provide independent noise and fading (low correlation) for each antenna port. Except for the modifications to radio link monitoring tests specified in </w:t>
      </w:r>
      <w:ins w:id="22" w:author="Amy TAO" w:date="2021-05-04T16:41:00Z">
        <w:r w:rsidR="00567C0F">
          <w:t>D.4.1.1 and D</w:t>
        </w:r>
      </w:ins>
      <w:ins w:id="23" w:author="Amy TAO" w:date="2021-05-04T16:44:00Z">
        <w:r w:rsidR="00567C0F">
          <w:t>.</w:t>
        </w:r>
      </w:ins>
      <w:ins w:id="24" w:author="Amy TAO" w:date="2021-05-04T16:41:00Z">
        <w:r w:rsidR="00567C0F">
          <w:t>4.1.2</w:t>
        </w:r>
      </w:ins>
      <w:del w:id="25" w:author="Amy TAO" w:date="2021-05-04T16:41:00Z">
        <w:r w:rsidRPr="00585B98" w:rsidDel="00567C0F">
          <w:delText>section TBD</w:delText>
        </w:r>
      </w:del>
      <w:r w:rsidRPr="00585B98">
        <w:t>, the parameters and test requirements remain unmodified.</w:t>
      </w:r>
    </w:p>
    <w:p w14:paraId="17B752D3" w14:textId="77777777" w:rsidR="00A2286F" w:rsidRPr="00585B98" w:rsidRDefault="00A2286F" w:rsidP="00A2286F">
      <w:pPr>
        <w:pStyle w:val="Heading3"/>
      </w:pPr>
      <w:bookmarkStart w:id="26" w:name="_Toc21621910"/>
      <w:bookmarkStart w:id="27" w:name="_Toc29297569"/>
      <w:bookmarkStart w:id="28" w:name="_Toc36149781"/>
      <w:r w:rsidRPr="00585B98">
        <w:t>D.4.2.3</w:t>
      </w:r>
      <w:r w:rsidRPr="00585B98">
        <w:tab/>
        <w:t>Antenna connection for E-UTRA bands where 2Rx is supported</w:t>
      </w:r>
      <w:bookmarkEnd w:id="26"/>
      <w:bookmarkEnd w:id="27"/>
      <w:bookmarkEnd w:id="28"/>
    </w:p>
    <w:p w14:paraId="6EF12FC2" w14:textId="77777777" w:rsidR="00A2286F" w:rsidRPr="00585B98" w:rsidRDefault="00A2286F" w:rsidP="00A2286F">
      <w:r w:rsidRPr="00585B98">
        <w:t xml:space="preserve">For E-UTRAN bands where 2Rx is supported and 4Rx is not supported, the UE shall decide via manufacturer declaration and </w:t>
      </w:r>
      <w:r w:rsidRPr="00585B98">
        <w:rPr>
          <w:lang w:eastAsia="zh-CN"/>
        </w:rPr>
        <w:t xml:space="preserve">antenna port </w:t>
      </w:r>
      <w:r w:rsidRPr="00585B98">
        <w:t>configuration which 2 of the 4 antenna ports shall be connected with the downlink signal from the SS. The remaining 2Rx antenna ports shall be connected to zero input. The parameters and test requirements remain unmodified.</w:t>
      </w:r>
    </w:p>
    <w:p w14:paraId="35C20DC7" w14:textId="48732D14" w:rsidR="00A2286F" w:rsidRPr="00585B98" w:rsidRDefault="00A2286F" w:rsidP="00A2286F">
      <w:pPr>
        <w:pStyle w:val="Heading3"/>
      </w:pPr>
      <w:bookmarkStart w:id="29" w:name="_Toc21621911"/>
      <w:bookmarkStart w:id="30" w:name="_Toc29297570"/>
      <w:bookmarkStart w:id="31" w:name="_Toc36149782"/>
      <w:r w:rsidRPr="00585B98">
        <w:t>D.4.2.4</w:t>
      </w:r>
      <w:r w:rsidRPr="00585B98">
        <w:tab/>
        <w:t>Antenna c</w:t>
      </w:r>
      <w:del w:id="32" w:author="Amy TAO" w:date="2021-05-04T16:42:00Z">
        <w:r w:rsidRPr="00585B98" w:rsidDel="00567C0F">
          <w:tab/>
        </w:r>
      </w:del>
      <w:r w:rsidRPr="00585B98">
        <w:t>onnection for E-UTRA bands where only 4Rx is supported</w:t>
      </w:r>
      <w:bookmarkEnd w:id="29"/>
      <w:bookmarkEnd w:id="30"/>
      <w:bookmarkEnd w:id="31"/>
    </w:p>
    <w:p w14:paraId="70975F23" w14:textId="11639F65" w:rsidR="00A2286F" w:rsidRPr="00585B98" w:rsidRDefault="00A2286F" w:rsidP="00A2286F">
      <w:r w:rsidRPr="00585B98">
        <w:t xml:space="preserve">For E-UTRAN bands where only 4Rx is supported, all 4Rx antenna ports shall be connected to the downlink signal from the SS. The system simulator shall provide independent noise and fading (low correlation) for each antenna port. Except for the modifications to radio link monitoring tests specified in </w:t>
      </w:r>
      <w:ins w:id="33" w:author="Amy TAO" w:date="2021-05-04T16:47:00Z">
        <w:r w:rsidR="00567C0F">
          <w:t>TS36.521-1 [26] clause 3A.4.1.2.1 and 3A.4.1.2.2</w:t>
        </w:r>
      </w:ins>
      <w:del w:id="34" w:author="Amy TAO" w:date="2021-05-04T16:47:00Z">
        <w:r w:rsidRPr="00585B98" w:rsidDel="00567C0F">
          <w:delText>section TBD</w:delText>
        </w:r>
      </w:del>
      <w:r w:rsidRPr="00585B98">
        <w:t>, the parameters and test requirements remain unmodified.</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9D72A" w14:textId="77777777" w:rsidR="00B0286F" w:rsidRDefault="00B0286F">
      <w:r>
        <w:separator/>
      </w:r>
    </w:p>
  </w:endnote>
  <w:endnote w:type="continuationSeparator" w:id="0">
    <w:p w14:paraId="077A8705" w14:textId="77777777" w:rsidR="00B0286F" w:rsidRDefault="00B0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A657" w14:textId="77777777" w:rsidR="00B0286F" w:rsidRDefault="00B0286F">
      <w:r>
        <w:separator/>
      </w:r>
    </w:p>
  </w:footnote>
  <w:footnote w:type="continuationSeparator" w:id="0">
    <w:p w14:paraId="50156881" w14:textId="77777777" w:rsidR="00B0286F" w:rsidRDefault="00B02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DF1C2F"/>
    <w:multiLevelType w:val="hybridMultilevel"/>
    <w:tmpl w:val="EE0CD01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
  </w:num>
  <w:num w:numId="3">
    <w:abstractNumId w:val="6"/>
  </w:num>
  <w:num w:numId="4">
    <w:abstractNumId w:val="4"/>
  </w:num>
  <w:num w:numId="5">
    <w:abstractNumId w:val="5"/>
  </w:num>
  <w:num w:numId="6">
    <w:abstractNumId w:val="8"/>
  </w:num>
  <w:num w:numId="7">
    <w:abstractNumId w:val="11"/>
  </w:num>
  <w:num w:numId="8">
    <w:abstractNumId w:val="9"/>
  </w:num>
  <w:num w:numId="9">
    <w:abstractNumId w:val="2"/>
  </w:num>
  <w:num w:numId="10">
    <w:abstractNumId w:val="12"/>
  </w:num>
  <w:num w:numId="11">
    <w:abstractNumId w:val="0"/>
  </w:num>
  <w:num w:numId="12">
    <w:abstractNumId w:val="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9E"/>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47111"/>
    <w:rsid w:val="00563C78"/>
    <w:rsid w:val="00566CC4"/>
    <w:rsid w:val="00567C0F"/>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E519C"/>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286F"/>
    <w:rsid w:val="00A246B6"/>
    <w:rsid w:val="00A47E70"/>
    <w:rsid w:val="00A50CF0"/>
    <w:rsid w:val="00A7671C"/>
    <w:rsid w:val="00AA2CBC"/>
    <w:rsid w:val="00AA6E75"/>
    <w:rsid w:val="00AC2870"/>
    <w:rsid w:val="00AC5820"/>
    <w:rsid w:val="00AD1CD8"/>
    <w:rsid w:val="00AE67BE"/>
    <w:rsid w:val="00AE68A1"/>
    <w:rsid w:val="00AF0571"/>
    <w:rsid w:val="00B0286F"/>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2222-61C5-4461-9766-E68195DB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4</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64</cp:revision>
  <cp:lastPrinted>1899-12-31T23:00:00Z</cp:lastPrinted>
  <dcterms:created xsi:type="dcterms:W3CDTF">2021-01-07T09:31:00Z</dcterms:created>
  <dcterms:modified xsi:type="dcterms:W3CDTF">2021-05-07T10:34:00Z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